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26911FD3"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6E3E76" w:rsidRPr="006E3E76">
        <w:rPr>
          <w:b/>
          <w:noProof/>
          <w:sz w:val="24"/>
        </w:rPr>
        <w:t>243</w:t>
      </w:r>
      <w:r w:rsidR="006C1AC5">
        <w:rPr>
          <w:b/>
          <w:noProof/>
          <w:sz w:val="24"/>
        </w:rPr>
        <w:t>669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922CB" w:rsidR="001E41F3" w:rsidRPr="00410371" w:rsidRDefault="004F3FBF"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29373" w:rsidR="001E41F3" w:rsidRPr="00410371" w:rsidRDefault="006E3E76" w:rsidP="00547111">
            <w:pPr>
              <w:pStyle w:val="CRCoverPage"/>
              <w:spacing w:after="0"/>
              <w:rPr>
                <w:noProof/>
              </w:rPr>
            </w:pPr>
            <w:r w:rsidRPr="006E3E76">
              <w:rPr>
                <w:b/>
                <w:noProof/>
                <w:sz w:val="28"/>
              </w:rPr>
              <w:t>6304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E07C0" w:rsidR="001E41F3" w:rsidRPr="00410371" w:rsidRDefault="006C1AC5"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99606" w:rsidR="001E41F3" w:rsidRPr="00410371" w:rsidRDefault="00154634">
            <w:pPr>
              <w:pStyle w:val="CRCoverPage"/>
              <w:spacing w:after="0"/>
              <w:jc w:val="center"/>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B31AB"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C6B7D" w:rsidR="001E41F3" w:rsidRDefault="00154634">
            <w:pPr>
              <w:pStyle w:val="CRCoverPage"/>
              <w:spacing w:after="0"/>
              <w:ind w:left="100"/>
              <w:rPr>
                <w:noProof/>
                <w:lang w:eastAsia="ja-JP"/>
              </w:rPr>
            </w:pPr>
            <w:r>
              <w:rPr>
                <w:rFonts w:hint="eastAsia"/>
                <w:lang w:eastAsia="ja-JP"/>
              </w:rPr>
              <w:t>Minor corrections in</w:t>
            </w:r>
            <w:r w:rsidR="004F3FBF">
              <w:rPr>
                <w:rFonts w:hint="eastAsia"/>
                <w:lang w:eastAsia="ja-JP"/>
              </w:rPr>
              <w:t xml:space="preserve"> cause#36 and </w:t>
            </w:r>
            <w:r w:rsidR="00423049">
              <w:rPr>
                <w:rFonts w:hint="eastAsia"/>
                <w:lang w:eastAsia="ja-JP"/>
              </w:rPr>
              <w:t>#</w:t>
            </w:r>
            <w:r w:rsidR="004F3FBF">
              <w:rPr>
                <w:rFonts w:hint="eastAsia"/>
                <w:lang w:eastAsia="ja-JP"/>
              </w:rPr>
              <w:t>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3FBF" w14:paraId="46D5D7C2" w14:textId="77777777" w:rsidTr="00547111">
        <w:tc>
          <w:tcPr>
            <w:tcW w:w="1843" w:type="dxa"/>
            <w:tcBorders>
              <w:left w:val="single" w:sz="4" w:space="0" w:color="auto"/>
            </w:tcBorders>
          </w:tcPr>
          <w:p w14:paraId="45A6C2C4" w14:textId="77777777" w:rsidR="004F3FBF" w:rsidRDefault="004F3FBF" w:rsidP="004F3F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F6BD9" w:rsidR="004F3FBF" w:rsidRDefault="004F3FBF" w:rsidP="004F3FBF">
            <w:pPr>
              <w:pStyle w:val="CRCoverPage"/>
              <w:spacing w:after="0"/>
              <w:ind w:left="100"/>
              <w:rPr>
                <w:noProof/>
              </w:rPr>
            </w:pPr>
            <w:r>
              <w:rPr>
                <w:rStyle w:val="normaltextrun"/>
                <w:rFonts w:eastAsia="Meiryo UI" w:cs="Arial"/>
                <w:sz w:val="21"/>
                <w:szCs w:val="21"/>
              </w:rPr>
              <w:t>NTT DOCOMO</w:t>
            </w:r>
          </w:p>
        </w:tc>
      </w:tr>
      <w:tr w:rsidR="004F3FBF" w14:paraId="4196B218" w14:textId="77777777" w:rsidTr="00547111">
        <w:tc>
          <w:tcPr>
            <w:tcW w:w="1843" w:type="dxa"/>
            <w:tcBorders>
              <w:left w:val="single" w:sz="4" w:space="0" w:color="auto"/>
            </w:tcBorders>
          </w:tcPr>
          <w:p w14:paraId="14C300BA" w14:textId="77777777" w:rsidR="004F3FBF" w:rsidRDefault="004F3FBF" w:rsidP="004F3F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7B0C30" w:rsidR="004F3FBF" w:rsidRDefault="004F3FBF" w:rsidP="004F3FBF">
            <w:pPr>
              <w:pStyle w:val="CRCoverPage"/>
              <w:spacing w:after="0"/>
              <w:ind w:left="100"/>
              <w:rPr>
                <w:noProof/>
              </w:rPr>
            </w:pPr>
            <w:r>
              <w:rPr>
                <w:rStyle w:val="normaltextrun"/>
                <w:rFonts w:eastAsia="Meiryo UI" w:cs="Arial"/>
                <w:sz w:val="21"/>
                <w:szCs w:val="21"/>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FFEC9" w:rsidR="001E41F3" w:rsidRDefault="004F3FBF">
            <w:pPr>
              <w:pStyle w:val="CRCoverPage"/>
              <w:spacing w:after="0"/>
              <w:ind w:left="100"/>
              <w:rPr>
                <w:noProof/>
                <w:lang w:eastAsia="ja-JP"/>
              </w:rPr>
            </w:pPr>
            <w:r>
              <w:rPr>
                <w:rFonts w:hint="eastAsia"/>
                <w:noProof/>
                <w:lang w:eastAsia="ja-JP"/>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440002DF" w:rsidR="001E41F3" w:rsidRDefault="00154634">
            <w:pPr>
              <w:pStyle w:val="CRCoverPage"/>
              <w:spacing w:after="0"/>
              <w:ind w:left="100"/>
              <w:rPr>
                <w:noProof/>
                <w:lang w:eastAsia="ja-JP"/>
              </w:rPr>
            </w:pPr>
            <w:r>
              <w:rPr>
                <w:rFonts w:hint="eastAsia"/>
                <w:noProof/>
                <w:lang w:eastAsia="ja-JP"/>
              </w:rPr>
              <w:t>2024</w:t>
            </w:r>
            <w:r w:rsidR="006E3E76">
              <w:rPr>
                <w:rFonts w:hint="eastAsia"/>
                <w:noProof/>
                <w:lang w:eastAsia="ja-JP"/>
              </w:rPr>
              <w:t>-</w:t>
            </w:r>
            <w:r>
              <w:rPr>
                <w:rFonts w:hint="eastAsia"/>
                <w:noProof/>
                <w:lang w:eastAsia="ja-JP"/>
              </w:rPr>
              <w:t>05</w:t>
            </w:r>
            <w:r w:rsidR="006E3E76">
              <w:rPr>
                <w:rFonts w:hint="eastAsia"/>
                <w:noProof/>
                <w:lang w:eastAsia="ja-JP"/>
              </w:rPr>
              <w:t>-</w:t>
            </w:r>
            <w:r>
              <w:rPr>
                <w:rFonts w:hint="eastAsia"/>
                <w:noProof/>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4CE50" w:rsidR="001E41F3" w:rsidRDefault="004F3FBF" w:rsidP="00D24991">
            <w:pPr>
              <w:pStyle w:val="CRCoverPage"/>
              <w:spacing w:after="0"/>
              <w:ind w:left="100" w:right="-609"/>
              <w:rPr>
                <w:b/>
                <w:noProof/>
                <w:lang w:eastAsia="ja-JP"/>
              </w:rPr>
            </w:pPr>
            <w:r>
              <w:rPr>
                <w:rFonts w:hint="eastAsia"/>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7D56D" w:rsidR="001E41F3" w:rsidRDefault="00154634">
            <w:pPr>
              <w:pStyle w:val="CRCoverPage"/>
              <w:spacing w:after="0"/>
              <w:ind w:left="100"/>
              <w:rPr>
                <w:noProof/>
                <w:lang w:eastAsia="ja-JP"/>
              </w:rPr>
            </w:pPr>
            <w:r>
              <w:rPr>
                <w:rFonts w:hint="eastAsia"/>
                <w:noProof/>
                <w:lang w:eastAsia="ja-JP"/>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53954" w14:textId="77777777" w:rsidR="00154634" w:rsidRDefault="00154634" w:rsidP="00154634">
            <w:pPr>
              <w:pStyle w:val="CRCoverPage"/>
              <w:spacing w:after="0"/>
              <w:ind w:left="100"/>
              <w:rPr>
                <w:noProof/>
                <w:lang w:eastAsia="ja-JP"/>
              </w:rPr>
            </w:pPr>
            <w:r>
              <w:rPr>
                <w:rFonts w:hint="eastAsia"/>
                <w:noProof/>
                <w:lang w:eastAsia="ja-JP"/>
              </w:rPr>
              <w:t>In the current specification, t</w:t>
            </w:r>
            <w:r w:rsidRPr="00154634">
              <w:rPr>
                <w:noProof/>
                <w:lang w:eastAsia="ja-JP"/>
              </w:rPr>
              <w:t>he phrase "#62 (No network slices available)."</w:t>
            </w:r>
            <w:r>
              <w:rPr>
                <w:rFonts w:hint="eastAsia"/>
                <w:noProof/>
                <w:lang w:eastAsia="ja-JP"/>
              </w:rPr>
              <w:t xml:space="preserve"> is written</w:t>
            </w:r>
            <w:r w:rsidRPr="00154634">
              <w:rPr>
                <w:noProof/>
                <w:lang w:eastAsia="ja-JP"/>
              </w:rPr>
              <w:t xml:space="preserve"> in the previous paragraph as follows:</w:t>
            </w:r>
          </w:p>
          <w:p w14:paraId="2625F00A" w14:textId="77777777" w:rsidR="00154634" w:rsidRPr="00154634" w:rsidRDefault="00154634" w:rsidP="00154634">
            <w:pPr>
              <w:pStyle w:val="CRCoverPage"/>
              <w:spacing w:after="0"/>
              <w:ind w:left="100"/>
              <w:rPr>
                <w:rFonts w:ascii="Times New Roman" w:hAnsi="Times New Roman"/>
                <w:i/>
                <w:iCs/>
                <w:noProof/>
                <w:lang w:eastAsia="ja-JP"/>
              </w:rPr>
            </w:pPr>
            <w:r w:rsidRPr="00154634">
              <w:rPr>
                <w:rFonts w:ascii="Times New Roman" w:hAnsi="Times New Roman"/>
                <w:i/>
                <w:iCs/>
                <w:noProof/>
                <w:lang w:eastAsia="ja-JP"/>
              </w:rPr>
              <w:t>#36</w:t>
            </w:r>
            <w:r w:rsidRPr="00154634">
              <w:rPr>
                <w:rFonts w:ascii="Times New Roman" w:hAnsi="Times New Roman"/>
                <w:i/>
                <w:iCs/>
                <w:noProof/>
                <w:lang w:eastAsia="ja-JP"/>
              </w:rPr>
              <w:tab/>
              <w:t>(IAB-node operation not authorized).</w:t>
            </w:r>
          </w:p>
          <w:p w14:paraId="18768368" w14:textId="77777777" w:rsidR="00154634" w:rsidRPr="00154634" w:rsidRDefault="00154634" w:rsidP="00154634">
            <w:pPr>
              <w:pStyle w:val="CRCoverPage"/>
              <w:spacing w:after="0"/>
              <w:ind w:left="100" w:firstLineChars="400" w:firstLine="800"/>
              <w:rPr>
                <w:rFonts w:ascii="Times New Roman" w:hAnsi="Times New Roman"/>
                <w:i/>
                <w:iCs/>
                <w:noProof/>
                <w:lang w:eastAsia="ja-JP"/>
              </w:rPr>
            </w:pPr>
            <w:r w:rsidRPr="00154634">
              <w:rPr>
                <w:rFonts w:ascii="Times New Roman" w:hAnsi="Times New Roman"/>
                <w:i/>
                <w:iCs/>
                <w:noProof/>
                <w:lang w:eastAsia="ja-JP"/>
              </w:rPr>
              <w:t>:</w:t>
            </w:r>
          </w:p>
          <w:p w14:paraId="728C9044" w14:textId="77777777" w:rsidR="00154634" w:rsidRPr="00154634" w:rsidRDefault="00154634" w:rsidP="00154634">
            <w:pPr>
              <w:pStyle w:val="CRCoverPage"/>
              <w:spacing w:after="0"/>
              <w:ind w:left="100"/>
              <w:rPr>
                <w:rFonts w:ascii="Times New Roman" w:hAnsi="Times New Roman"/>
                <w:i/>
                <w:iCs/>
                <w:noProof/>
                <w:lang w:eastAsia="ja-JP"/>
              </w:rPr>
            </w:pPr>
            <w:r w:rsidRPr="00154634">
              <w:rPr>
                <w:rFonts w:ascii="Times New Roman" w:hAnsi="Times New Roman"/>
                <w:i/>
                <w:iCs/>
                <w:noProof/>
                <w:lang w:eastAsia="ja-JP"/>
              </w:rPr>
              <w:t>If the message has been successfully integrity checked by the NAS, the UE shall set the SNPN attempt counter for 3GPP access for the current SNPN to the UE implementation-specific maximum value.</w:t>
            </w:r>
            <w:r w:rsidRPr="00154634">
              <w:rPr>
                <w:rFonts w:ascii="Times New Roman" w:hAnsi="Times New Roman"/>
                <w:i/>
                <w:iCs/>
                <w:noProof/>
                <w:highlight w:val="yellow"/>
                <w:lang w:eastAsia="ja-JP"/>
              </w:rPr>
              <w:t>#62</w:t>
            </w:r>
            <w:r w:rsidRPr="00154634">
              <w:rPr>
                <w:rFonts w:ascii="Times New Roman" w:hAnsi="Times New Roman"/>
                <w:i/>
                <w:iCs/>
                <w:noProof/>
                <w:highlight w:val="yellow"/>
                <w:lang w:eastAsia="ja-JP"/>
              </w:rPr>
              <w:tab/>
              <w:t>(No network slices available).</w:t>
            </w:r>
          </w:p>
          <w:p w14:paraId="091E84D4" w14:textId="77777777" w:rsidR="00154634" w:rsidRDefault="00154634" w:rsidP="00154634">
            <w:pPr>
              <w:pStyle w:val="CRCoverPage"/>
              <w:spacing w:after="0"/>
              <w:ind w:left="100"/>
              <w:rPr>
                <w:rFonts w:ascii="Times New Roman" w:hAnsi="Times New Roman"/>
                <w:noProof/>
                <w:lang w:eastAsia="ja-JP"/>
              </w:rPr>
            </w:pPr>
          </w:p>
          <w:p w14:paraId="1E443DD5" w14:textId="2FC739F1" w:rsidR="00154634" w:rsidRDefault="00154634" w:rsidP="00154634">
            <w:pPr>
              <w:pStyle w:val="CRCoverPage"/>
              <w:spacing w:after="0"/>
              <w:ind w:left="100"/>
              <w:rPr>
                <w:noProof/>
                <w:lang w:eastAsia="ja-JP"/>
              </w:rPr>
            </w:pPr>
            <w:r>
              <w:rPr>
                <w:rFonts w:hint="eastAsia"/>
                <w:noProof/>
                <w:lang w:eastAsia="ja-JP"/>
              </w:rPr>
              <w:t>Therefore, we insert a line break on this.</w:t>
            </w:r>
          </w:p>
          <w:p w14:paraId="27998BAE" w14:textId="77777777" w:rsidR="00154634" w:rsidRDefault="00154634" w:rsidP="00154634">
            <w:pPr>
              <w:pStyle w:val="CRCoverPage"/>
              <w:spacing w:after="0"/>
              <w:ind w:left="100"/>
              <w:rPr>
                <w:noProof/>
                <w:lang w:eastAsia="ja-JP"/>
              </w:rPr>
            </w:pPr>
          </w:p>
          <w:p w14:paraId="18012DA0" w14:textId="5CA82E0A" w:rsidR="00154634" w:rsidRDefault="00154634" w:rsidP="00154634">
            <w:pPr>
              <w:pStyle w:val="CRCoverPage"/>
              <w:spacing w:after="0"/>
              <w:ind w:left="100"/>
              <w:rPr>
                <w:noProof/>
                <w:lang w:eastAsia="ja-JP"/>
              </w:rPr>
            </w:pPr>
            <w:r w:rsidRPr="00154634">
              <w:rPr>
                <w:noProof/>
                <w:lang w:eastAsia="ja-JP"/>
              </w:rPr>
              <w:t xml:space="preserve">In addition, there are several other editorial </w:t>
            </w:r>
            <w:r>
              <w:rPr>
                <w:rFonts w:hint="eastAsia"/>
                <w:noProof/>
                <w:lang w:eastAsia="ja-JP"/>
              </w:rPr>
              <w:t>modification</w:t>
            </w:r>
            <w:r w:rsidRPr="00154634">
              <w:rPr>
                <w:noProof/>
                <w:lang w:eastAsia="ja-JP"/>
              </w:rPr>
              <w:t>s.</w:t>
            </w:r>
          </w:p>
          <w:p w14:paraId="708AA7DE" w14:textId="50F0EA9A" w:rsidR="00154634" w:rsidRPr="00154634" w:rsidRDefault="00154634" w:rsidP="00154634">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A8EA2" w:rsidR="001E41F3" w:rsidRPr="00154634" w:rsidRDefault="00154634">
            <w:pPr>
              <w:pStyle w:val="CRCoverPage"/>
              <w:spacing w:after="0"/>
              <w:ind w:left="100"/>
              <w:rPr>
                <w:noProof/>
                <w:lang w:eastAsia="ja-JP"/>
              </w:rPr>
            </w:pPr>
            <w:r w:rsidRPr="00154634">
              <w:rPr>
                <w:noProof/>
              </w:rPr>
              <w:t>Insert</w:t>
            </w:r>
            <w:r>
              <w:rPr>
                <w:rFonts w:hint="eastAsia"/>
                <w:noProof/>
                <w:lang w:eastAsia="ja-JP"/>
              </w:rPr>
              <w:t>ing</w:t>
            </w:r>
            <w:r w:rsidRPr="00154634">
              <w:rPr>
                <w:noProof/>
              </w:rPr>
              <w:t xml:space="preserve"> a line</w:t>
            </w:r>
            <w:r>
              <w:rPr>
                <w:rFonts w:hint="eastAsia"/>
                <w:noProof/>
                <w:lang w:eastAsia="ja-JP"/>
              </w:rPr>
              <w:t xml:space="preserve"> break</w:t>
            </w:r>
            <w:r w:rsidRPr="00154634">
              <w:rPr>
                <w:noProof/>
              </w:rPr>
              <w:t xml:space="preserve"> before </w:t>
            </w:r>
            <w:r>
              <w:rPr>
                <w:noProof/>
                <w:lang w:eastAsia="ja-JP"/>
              </w:rPr>
              <w:t>“</w:t>
            </w:r>
            <w:r w:rsidRPr="00154634">
              <w:rPr>
                <w:rFonts w:ascii="Times New Roman" w:hAnsi="Times New Roman"/>
                <w:noProof/>
              </w:rPr>
              <w:t>#62</w:t>
            </w:r>
            <w:r w:rsidRPr="00154634">
              <w:rPr>
                <w:rFonts w:ascii="Times New Roman" w:hAnsi="Times New Roman"/>
                <w:noProof/>
              </w:rPr>
              <w:tab/>
              <w:t>(No network slices available).</w:t>
            </w:r>
            <w:r>
              <w:rPr>
                <w:rFonts w:ascii="Times New Roman" w:hAnsi="Times New Roman"/>
                <w:noProof/>
                <w:lang w:eastAsia="ja-JP"/>
              </w:rPr>
              <w:t>”</w:t>
            </w:r>
            <w:r>
              <w:rPr>
                <w:rFonts w:ascii="Times New Roman" w:hAnsi="Times New Roman" w:hint="eastAsia"/>
                <w:noProof/>
                <w:lang w:eastAsia="ja-JP"/>
              </w:rPr>
              <w:t xml:space="preserve"> </w:t>
            </w:r>
            <w:r>
              <w:rPr>
                <w:rFonts w:cs="Arial" w:hint="eastAsia"/>
                <w:noProof/>
                <w:lang w:eastAsia="ja-JP"/>
              </w:rPr>
              <w:t>a</w:t>
            </w:r>
            <w:r w:rsidRPr="00154634">
              <w:rPr>
                <w:rFonts w:cs="Arial"/>
                <w:noProof/>
                <w:lang w:eastAsia="ja-JP"/>
              </w:rPr>
              <w:t xml:space="preserve">nd </w:t>
            </w:r>
            <w:r>
              <w:rPr>
                <w:rFonts w:cs="Arial" w:hint="eastAsia"/>
                <w:noProof/>
                <w:lang w:eastAsia="ja-JP"/>
              </w:rPr>
              <w:t>several editorial modifications.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D78E2" w:rsidR="001E41F3" w:rsidRDefault="00154634">
            <w:pPr>
              <w:pStyle w:val="CRCoverPage"/>
              <w:spacing w:after="0"/>
              <w:ind w:left="100"/>
              <w:rPr>
                <w:noProof/>
              </w:rPr>
            </w:pPr>
            <w:r w:rsidRPr="00154634">
              <w:rPr>
                <w:noProof/>
              </w:rPr>
              <w:t xml:space="preserve">It's hard to see where cause </w:t>
            </w:r>
            <w:r>
              <w:rPr>
                <w:rFonts w:hint="eastAsia"/>
                <w:noProof/>
                <w:lang w:eastAsia="ja-JP"/>
              </w:rPr>
              <w:t>#</w:t>
            </w:r>
            <w:r w:rsidRPr="00154634">
              <w:rPr>
                <w:noProof/>
              </w:rPr>
              <w:t>62 is written.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2A359" w:rsidR="001E41F3" w:rsidRDefault="006E3E76">
            <w:pPr>
              <w:pStyle w:val="CRCoverPage"/>
              <w:spacing w:after="0"/>
              <w:ind w:left="100"/>
              <w:rPr>
                <w:noProof/>
                <w:lang w:eastAsia="ja-JP"/>
              </w:rPr>
            </w:pPr>
            <w:r>
              <w:rPr>
                <w:rFonts w:hint="eastAsia"/>
                <w:noProof/>
                <w:lang w:eastAsia="ja-JP"/>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04F7C" w:rsidR="001E41F3" w:rsidRDefault="0030607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5FB5F" w:rsidR="001E41F3" w:rsidRDefault="0030607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9559C" w:rsidR="001E41F3" w:rsidRDefault="0030607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53ECB">
          <w:headerReference w:type="even" r:id="rId15"/>
          <w:footnotePr>
            <w:numRestart w:val="eachSect"/>
          </w:footnotePr>
          <w:pgSz w:w="11907" w:h="16840" w:code="9"/>
          <w:pgMar w:top="1418" w:right="1134" w:bottom="1134" w:left="1134" w:header="680" w:footer="567" w:gutter="0"/>
          <w:cols w:space="720"/>
        </w:sectPr>
      </w:pPr>
    </w:p>
    <w:p w14:paraId="5C31DCB6" w14:textId="77777777" w:rsidR="000C54BA" w:rsidRDefault="000C54BA" w:rsidP="000C54BA">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7FED1492" w14:textId="77777777" w:rsidR="000C54BA" w:rsidRDefault="000C54BA" w:rsidP="000C54B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Default="001E41F3">
      <w:pPr>
        <w:rPr>
          <w:noProof/>
          <w:lang w:eastAsia="ja-JP"/>
        </w:rPr>
      </w:pPr>
    </w:p>
    <w:p w14:paraId="237C0530" w14:textId="77777777" w:rsidR="000C54BA" w:rsidRPr="007F2770" w:rsidRDefault="000C54BA" w:rsidP="000C54BA">
      <w:pPr>
        <w:pStyle w:val="50"/>
      </w:pPr>
      <w:bookmarkStart w:id="3" w:name="_Toc162971287"/>
      <w:r w:rsidRPr="007F2770">
        <w:t>5.5.1.2.5</w:t>
      </w:r>
      <w:r w:rsidRPr="007F2770">
        <w:tab/>
        <w:t xml:space="preserve">Initial registration not accepted by the </w:t>
      </w:r>
      <w:proofErr w:type="gramStart"/>
      <w:r w:rsidRPr="007F2770">
        <w:t>network</w:t>
      </w:r>
      <w:bookmarkEnd w:id="3"/>
      <w:proofErr w:type="gramEnd"/>
    </w:p>
    <w:p w14:paraId="67DFB935" w14:textId="77777777" w:rsidR="000C54BA" w:rsidRPr="007F2770" w:rsidRDefault="000C54BA" w:rsidP="000C54BA">
      <w:r w:rsidRPr="007F2770">
        <w:t>If the initial registration request cannot be accepted by the network, the AMF shall send a REGISTRATION REJECT message to the UE including an appropriate 5GMM cause value.</w:t>
      </w:r>
    </w:p>
    <w:p w14:paraId="0CD11DFE" w14:textId="77777777" w:rsidR="000C54BA" w:rsidRPr="007F2770" w:rsidRDefault="000C54BA" w:rsidP="000C54BA">
      <w:r w:rsidRPr="007F2770">
        <w:t>If the initial registration request is rejected due to general NAS level mobility management congestion control, the network shall set the 5GMM cause value to #22 "congestion" and assign a value for back-off timer T3346.</w:t>
      </w:r>
    </w:p>
    <w:p w14:paraId="4D7856CA" w14:textId="77777777" w:rsidR="000C54BA" w:rsidRPr="007F2770" w:rsidRDefault="000C54BA" w:rsidP="000C54B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CA66218" w14:textId="77777777" w:rsidR="000C54BA" w:rsidRPr="007F2770" w:rsidRDefault="000C54BA" w:rsidP="000C54B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60DFCF9" w14:textId="77777777" w:rsidR="000C54BA" w:rsidRPr="007F2770" w:rsidRDefault="000C54BA" w:rsidP="000C54B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1AEB685" w14:textId="77777777" w:rsidR="000C54BA" w:rsidRPr="007F2770" w:rsidRDefault="000C54BA" w:rsidP="000C54B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69CF2E5" w14:textId="77777777" w:rsidR="000C54BA" w:rsidRPr="007F2770" w:rsidRDefault="000C54BA" w:rsidP="000C54BA">
      <w:r w:rsidRPr="007F2770">
        <w:t>If the initial registration request is rejected because:</w:t>
      </w:r>
    </w:p>
    <w:p w14:paraId="3E1F0838" w14:textId="77777777" w:rsidR="000C54BA" w:rsidRPr="007F2770" w:rsidRDefault="000C54BA" w:rsidP="000C54BA">
      <w:pPr>
        <w:pStyle w:val="B1"/>
      </w:pPr>
      <w:r w:rsidRPr="007F2770">
        <w:t>a)</w:t>
      </w:r>
      <w:r w:rsidRPr="007F2770">
        <w:tab/>
        <w:t>all the S-NSSAI(s) included in the requested NSSAI are rejected; and</w:t>
      </w:r>
    </w:p>
    <w:p w14:paraId="478B1BB1" w14:textId="77777777" w:rsidR="000C54BA" w:rsidRPr="007F2770" w:rsidRDefault="000C54BA" w:rsidP="000C54BA">
      <w:pPr>
        <w:pStyle w:val="B1"/>
      </w:pPr>
      <w:r w:rsidRPr="007F2770">
        <w:t>b)</w:t>
      </w:r>
      <w:r w:rsidRPr="007F2770">
        <w:tab/>
        <w:t>the UE set the NSSAA bit in the 5GMM capability IE to:</w:t>
      </w:r>
    </w:p>
    <w:p w14:paraId="3EB23CDA" w14:textId="77777777" w:rsidR="000C54BA" w:rsidRPr="007F2770" w:rsidRDefault="000C54BA" w:rsidP="000C54BA">
      <w:pPr>
        <w:pStyle w:val="B2"/>
      </w:pPr>
      <w:r w:rsidRPr="007F2770">
        <w:t>1)</w:t>
      </w:r>
      <w:r w:rsidRPr="007F2770">
        <w:tab/>
        <w:t>"Network slice-specific authentication and authorization supported" and:</w:t>
      </w:r>
    </w:p>
    <w:p w14:paraId="56D55215" w14:textId="77777777" w:rsidR="000C54BA" w:rsidRPr="007F2770" w:rsidRDefault="000C54BA" w:rsidP="000C54BA">
      <w:pPr>
        <w:pStyle w:val="B3"/>
      </w:pPr>
      <w:proofErr w:type="spellStart"/>
      <w:r w:rsidRPr="007F2770">
        <w:t>i</w:t>
      </w:r>
      <w:proofErr w:type="spellEnd"/>
      <w:r w:rsidRPr="007F2770">
        <w:t>)</w:t>
      </w:r>
      <w:r w:rsidRPr="007F2770">
        <w:tab/>
      </w:r>
      <w:proofErr w:type="gramStart"/>
      <w:r w:rsidRPr="007F2770">
        <w:t>void;</w:t>
      </w:r>
      <w:proofErr w:type="gramEnd"/>
    </w:p>
    <w:p w14:paraId="50BAD621" w14:textId="77777777" w:rsidR="000C54BA" w:rsidRPr="007F2770" w:rsidRDefault="000C54BA" w:rsidP="000C54BA">
      <w:pPr>
        <w:pStyle w:val="B3"/>
      </w:pPr>
      <w:r w:rsidRPr="007F2770">
        <w:t>ii)</w:t>
      </w:r>
      <w:r w:rsidRPr="007F2770">
        <w:tab/>
        <w:t>all default S-NSSAIs are not allowed; or</w:t>
      </w:r>
    </w:p>
    <w:p w14:paraId="2AB59C69" w14:textId="77777777" w:rsidR="000C54BA" w:rsidRPr="007F2770" w:rsidRDefault="000C54BA" w:rsidP="000C54B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43E3B9E" w14:textId="77777777" w:rsidR="000C54BA" w:rsidRPr="007F2770" w:rsidRDefault="000C54BA" w:rsidP="000C54BA">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3281DD36" w14:textId="77777777" w:rsidR="000C54BA" w:rsidRPr="007F2770" w:rsidRDefault="000C54BA" w:rsidP="000C54BA">
      <w:pPr>
        <w:pStyle w:val="B3"/>
      </w:pPr>
      <w:proofErr w:type="spellStart"/>
      <w:r w:rsidRPr="007F2770">
        <w:t>i</w:t>
      </w:r>
      <w:proofErr w:type="spellEnd"/>
      <w:r w:rsidRPr="007F2770">
        <w:t>)</w:t>
      </w:r>
      <w:r w:rsidRPr="007F2770">
        <w:tab/>
        <w:t>void</w:t>
      </w:r>
    </w:p>
    <w:p w14:paraId="3B103F07" w14:textId="77777777" w:rsidR="000C54BA" w:rsidRPr="007F2770" w:rsidRDefault="000C54BA" w:rsidP="000C54BA">
      <w:pPr>
        <w:pStyle w:val="B3"/>
      </w:pPr>
      <w:r w:rsidRPr="007F2770">
        <w:t>ii)</w:t>
      </w:r>
      <w:r w:rsidRPr="007F2770">
        <w:tab/>
        <w:t>void</w:t>
      </w:r>
    </w:p>
    <w:p w14:paraId="794EC449" w14:textId="77777777" w:rsidR="000C54BA" w:rsidRDefault="000C54BA" w:rsidP="000C54BA">
      <w:r w:rsidRPr="007F2770">
        <w:t>the network shall set the 5GMM cause value of the REGISTRATION REJECT message to #62 "No network slices available"</w:t>
      </w:r>
      <w:r>
        <w:t>.</w:t>
      </w:r>
    </w:p>
    <w:p w14:paraId="5DCD0F11" w14:textId="77777777" w:rsidR="000C54BA" w:rsidRPr="007F2770" w:rsidRDefault="000C54BA" w:rsidP="000C54B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EC7E468" w14:textId="77777777" w:rsidR="000C54BA" w:rsidRDefault="000C54BA" w:rsidP="000C54B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5922C77" w14:textId="77777777" w:rsidR="000C54BA" w:rsidRPr="007F2770" w:rsidRDefault="000C54BA" w:rsidP="000C54B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3C0C466" w14:textId="77777777" w:rsidR="000C54BA" w:rsidRPr="007F2770" w:rsidRDefault="000C54BA" w:rsidP="000C54BA">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53B3794" w14:textId="77777777" w:rsidR="000C54BA" w:rsidRPr="007F2770" w:rsidRDefault="000C54BA" w:rsidP="000C54B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BCFD6ED" w14:textId="77777777" w:rsidR="000C54BA" w:rsidRPr="007F2770" w:rsidRDefault="000C54BA" w:rsidP="000C54B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F74F161" w14:textId="77777777" w:rsidR="000C54BA" w:rsidRPr="007F2770" w:rsidRDefault="000C54BA" w:rsidP="000C54B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45CE152" w14:textId="77777777" w:rsidR="000C54BA" w:rsidRPr="007F2770" w:rsidRDefault="000C54BA" w:rsidP="000C54B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3CBA6A" w14:textId="77777777" w:rsidR="000C54BA" w:rsidRDefault="000C54BA" w:rsidP="000C54B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6C8541F" w14:textId="77777777" w:rsidR="000C54BA" w:rsidRPr="00495EC6" w:rsidRDefault="000C54BA" w:rsidP="000C54B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E4FD40C" w14:textId="77777777" w:rsidR="000C54BA" w:rsidRPr="007F2770" w:rsidRDefault="000C54BA" w:rsidP="000C54B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7869F55" w14:textId="77777777" w:rsidR="000C54BA" w:rsidRPr="007F2770" w:rsidRDefault="000C54BA" w:rsidP="000C54BA">
      <w:r w:rsidRPr="007F2770">
        <w:t>If the initial registration request from a UE not supporting CAG is rejected due to CAG restrictions, the network shall operate as described in bullet j) of subclause 5.5.1.2.8.</w:t>
      </w:r>
    </w:p>
    <w:p w14:paraId="029B6AF5" w14:textId="77777777" w:rsidR="000C54BA" w:rsidRPr="007F2770" w:rsidRDefault="000C54BA" w:rsidP="000C54B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F62DBD9" w14:textId="77777777" w:rsidR="000C54BA" w:rsidRPr="007F2770" w:rsidRDefault="000C54BA" w:rsidP="000C54B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E98D912" w14:textId="77777777" w:rsidR="000C54BA" w:rsidRPr="007F2770" w:rsidRDefault="000C54BA" w:rsidP="000C54B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8CC4BB9" w14:textId="77777777" w:rsidR="000C54BA" w:rsidRPr="007F2770" w:rsidRDefault="000C54BA" w:rsidP="000C54B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081DD4A" w14:textId="77777777" w:rsidR="000C54BA" w:rsidRPr="007F2770" w:rsidRDefault="000C54BA" w:rsidP="000C54B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11314A1" w14:textId="77777777" w:rsidR="000C54BA" w:rsidRPr="007F2770" w:rsidRDefault="000C54BA" w:rsidP="000C54BA">
      <w:r w:rsidRPr="007F2770">
        <w:t xml:space="preserve">If the AMF receives the initial registration request over non-3GPP access and detects that the TNGF used by the UE is not compatible with the allowed NSSAI and the UE has indicated its support for slice-based TNGF selection in the </w:t>
      </w:r>
      <w:r w:rsidRPr="007F2770">
        <w:lastRenderedPageBreak/>
        <w:t xml:space="preserve">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40B5FE5" w14:textId="77777777" w:rsidR="000C54BA" w:rsidRPr="007F2770" w:rsidRDefault="000C54BA" w:rsidP="000C54B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36AB440" w14:textId="77777777" w:rsidR="000C54BA" w:rsidRPr="007F2770" w:rsidRDefault="000C54BA" w:rsidP="000C54B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F91CFD9" w14:textId="77777777" w:rsidR="000C54BA" w:rsidRPr="007F2770" w:rsidRDefault="000C54BA" w:rsidP="000C54B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7DF6E15" w14:textId="77777777" w:rsidR="000C54BA" w:rsidRPr="007F2770" w:rsidRDefault="000C54BA" w:rsidP="000C54B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118EE297" w14:textId="77777777" w:rsidR="000C54BA" w:rsidRPr="007F2770" w:rsidRDefault="000C54BA" w:rsidP="000C54BA">
      <w:pPr>
        <w:snapToGrid w:val="0"/>
        <w:rPr>
          <w:lang w:eastAsia="zh-CN"/>
        </w:rPr>
      </w:pPr>
      <w:r w:rsidRPr="007F2770">
        <w:t xml:space="preserve">in the REGISTRATION </w:t>
      </w:r>
      <w:r w:rsidRPr="007F2770">
        <w:rPr>
          <w:rFonts w:hint="eastAsia"/>
          <w:lang w:eastAsia="zh-CN"/>
        </w:rPr>
        <w:t>REJECT</w:t>
      </w:r>
      <w:r w:rsidRPr="007F2770">
        <w:t xml:space="preserve"> message.</w:t>
      </w:r>
    </w:p>
    <w:p w14:paraId="31976EDB" w14:textId="77777777" w:rsidR="000C54BA" w:rsidRPr="007F2770" w:rsidRDefault="000C54BA" w:rsidP="000C54BA">
      <w:r w:rsidRPr="007F2770">
        <w:t>Regardless of the 5GMM cause value received in the REGISTRATION REJECT message</w:t>
      </w:r>
      <w:r w:rsidRPr="007F2770">
        <w:rPr>
          <w:rFonts w:hint="eastAsia"/>
          <w:lang w:eastAsia="zh-CN"/>
        </w:rPr>
        <w:t xml:space="preserve"> via </w:t>
      </w:r>
      <w:r w:rsidRPr="007F2770">
        <w:t>satellite NG-RAN,</w:t>
      </w:r>
    </w:p>
    <w:p w14:paraId="1984A3A6" w14:textId="77777777" w:rsidR="000C54BA" w:rsidRPr="007F2770" w:rsidRDefault="000C54BA" w:rsidP="000C54B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086D3DA" w14:textId="77777777" w:rsidR="000C54BA" w:rsidRPr="007F2770" w:rsidRDefault="000C54BA" w:rsidP="000C54B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F79FCAF" w14:textId="77777777" w:rsidR="000C54BA" w:rsidRPr="007F2770" w:rsidRDefault="000C54BA" w:rsidP="000C54BA">
      <w:r w:rsidRPr="007F2770">
        <w:t>Furthermore, the UE shall take the following actions depending on the 5GMM cause value received in the REGISTRATION REJECT message.</w:t>
      </w:r>
    </w:p>
    <w:p w14:paraId="25DF78AD" w14:textId="77777777" w:rsidR="000C54BA" w:rsidRPr="007F2770" w:rsidRDefault="000C54BA" w:rsidP="000C54BA">
      <w:pPr>
        <w:pStyle w:val="B1"/>
      </w:pPr>
      <w:r w:rsidRPr="007F2770">
        <w:t>#3</w:t>
      </w:r>
      <w:r w:rsidRPr="007F2770">
        <w:tab/>
        <w:t>(Illegal UE); or</w:t>
      </w:r>
    </w:p>
    <w:p w14:paraId="09255A0B" w14:textId="77777777" w:rsidR="000C54BA" w:rsidRPr="007F2770" w:rsidRDefault="000C54BA" w:rsidP="000C54BA">
      <w:pPr>
        <w:pStyle w:val="B1"/>
      </w:pPr>
      <w:r w:rsidRPr="007F2770">
        <w:t>#6</w:t>
      </w:r>
      <w:r w:rsidRPr="007F2770">
        <w:tab/>
        <w:t>(Illegal ME).</w:t>
      </w:r>
    </w:p>
    <w:p w14:paraId="78FC1FA0"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B562FD6" w14:textId="77777777" w:rsidR="000C54BA" w:rsidRPr="007F2770" w:rsidRDefault="000C54BA" w:rsidP="000C54B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476288B" w14:textId="77777777" w:rsidR="000C54BA" w:rsidRPr="007F2770" w:rsidRDefault="000C54BA" w:rsidP="000C54B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3FE2374" w14:textId="77777777" w:rsidR="000C54BA" w:rsidRPr="007F2770" w:rsidRDefault="000C54BA" w:rsidP="000C54BA">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37A2F381" w14:textId="77777777" w:rsidR="000C54BA" w:rsidRPr="007F2770" w:rsidRDefault="000C54BA" w:rsidP="000C54B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16477F4" w14:textId="77777777" w:rsidR="000C54BA" w:rsidRPr="007F2770" w:rsidRDefault="000C54BA" w:rsidP="000C54BA">
      <w:pPr>
        <w:pStyle w:val="B2"/>
      </w:pPr>
      <w:r w:rsidRPr="007F2770">
        <w:lastRenderedPageBreak/>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065A8830" w14:textId="77777777" w:rsidR="000C54BA" w:rsidRPr="007F2770" w:rsidRDefault="000C54BA" w:rsidP="000C54B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A2743EC"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F6599B2" w14:textId="77777777" w:rsidR="000C54BA" w:rsidRPr="007F2770" w:rsidRDefault="000C54BA" w:rsidP="000C54B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7C61DE6" w14:textId="77777777" w:rsidR="000C54BA" w:rsidRPr="007F2770" w:rsidRDefault="000C54BA" w:rsidP="000C54B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675F166" w14:textId="77777777" w:rsidR="000C54BA" w:rsidRPr="007F2770" w:rsidRDefault="000C54BA" w:rsidP="000C54BA">
      <w:pPr>
        <w:pStyle w:val="B1"/>
      </w:pPr>
      <w:r w:rsidRPr="007F2770">
        <w:t>#7</w:t>
      </w:r>
      <w:r w:rsidRPr="007F2770">
        <w:tab/>
        <w:t>(5GS services not allowed).</w:t>
      </w:r>
    </w:p>
    <w:p w14:paraId="65BA9EA9"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365939C" w14:textId="77777777" w:rsidR="000C54BA" w:rsidRPr="007F2770" w:rsidRDefault="000C54BA" w:rsidP="000C54B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2ADC95D3" w14:textId="77777777" w:rsidR="000C54BA" w:rsidRPr="007F2770" w:rsidRDefault="000C54BA" w:rsidP="000C54B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B6C846F" w14:textId="77777777" w:rsidR="000C54BA" w:rsidRPr="007F2770" w:rsidRDefault="000C54BA" w:rsidP="000C54B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D218CC9" w14:textId="77777777" w:rsidR="000C54BA" w:rsidRPr="007F2770" w:rsidRDefault="000C54BA" w:rsidP="000C54B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B22DB9A" w14:textId="77777777" w:rsidR="000C54BA" w:rsidRPr="007F2770" w:rsidRDefault="000C54BA" w:rsidP="000C54B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134F81F5" w14:textId="77777777" w:rsidR="000C54BA" w:rsidRPr="007F2770" w:rsidRDefault="000C54BA" w:rsidP="000C54B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C3953C4"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EPS attach request procedure is rejected with the EMM cause with the same value.</w:t>
      </w:r>
    </w:p>
    <w:p w14:paraId="6E4F7625" w14:textId="77777777" w:rsidR="000C54BA" w:rsidRPr="007F2770" w:rsidRDefault="000C54BA" w:rsidP="000C54B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97451AA" w14:textId="77777777" w:rsidR="000C54BA" w:rsidRDefault="000C54BA" w:rsidP="000C54B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6DDA12" w14:textId="77777777" w:rsidR="000C54BA" w:rsidRPr="00AE199A" w:rsidRDefault="000C54BA" w:rsidP="000C54BA">
      <w:pPr>
        <w:pStyle w:val="B1"/>
      </w:pPr>
      <w:r w:rsidRPr="00AE199A">
        <w:t>#</w:t>
      </w:r>
      <w:r>
        <w:t>10</w:t>
      </w:r>
      <w:r w:rsidRPr="00AE199A">
        <w:tab/>
        <w:t>(</w:t>
      </w:r>
      <w:r w:rsidRPr="00AE199A">
        <w:rPr>
          <w:lang w:val="en-US"/>
        </w:rPr>
        <w:t>Implicitly de-registered</w:t>
      </w:r>
      <w:r w:rsidRPr="00AE199A">
        <w:t>).</w:t>
      </w:r>
    </w:p>
    <w:p w14:paraId="5753D35B" w14:textId="77777777" w:rsidR="000C54BA" w:rsidRPr="00AE199A" w:rsidRDefault="000C54BA" w:rsidP="000C54B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5E03CC6" w14:textId="77777777" w:rsidR="000C54BA" w:rsidRPr="007F2770" w:rsidRDefault="000C54BA" w:rsidP="000C54B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4688554A" w14:textId="77777777" w:rsidR="000C54BA" w:rsidRPr="007F2770" w:rsidRDefault="000C54BA" w:rsidP="000C54BA">
      <w:pPr>
        <w:pStyle w:val="B1"/>
      </w:pPr>
      <w:r w:rsidRPr="007F2770">
        <w:t>#11</w:t>
      </w:r>
      <w:r w:rsidRPr="007F2770">
        <w:tab/>
        <w:t>(PLMN not allowed).</w:t>
      </w:r>
    </w:p>
    <w:p w14:paraId="773CDE28" w14:textId="77777777" w:rsidR="000C54BA" w:rsidRPr="007F2770" w:rsidRDefault="000C54BA" w:rsidP="000C54BA">
      <w:pPr>
        <w:pStyle w:val="B1"/>
      </w:pPr>
      <w:r w:rsidRPr="007F2770">
        <w:tab/>
        <w:t>This cause value received from a cell belonging to an SNPN is considered as an abnormal case and the behaviour of the UE is specified in subclause 5.5.1.2.7.</w:t>
      </w:r>
    </w:p>
    <w:p w14:paraId="7523A268"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31A75FA" w14:textId="77777777" w:rsidR="000C54BA" w:rsidRPr="007F2770" w:rsidRDefault="000C54BA" w:rsidP="000C54B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92CDDF2" w14:textId="77777777" w:rsidR="000C54BA" w:rsidRPr="007F2770" w:rsidRDefault="000C54BA" w:rsidP="000C54B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94B7CEF" w14:textId="77777777" w:rsidR="000C54BA" w:rsidRPr="007F2770" w:rsidRDefault="000C54BA" w:rsidP="000C54BA">
      <w:pPr>
        <w:pStyle w:val="B1"/>
      </w:pPr>
      <w:r w:rsidRPr="007F2770">
        <w:t>#12</w:t>
      </w:r>
      <w:r w:rsidRPr="007F2770">
        <w:tab/>
        <w:t>(Tracking area not allowed).</w:t>
      </w:r>
    </w:p>
    <w:p w14:paraId="5004A581" w14:textId="77777777" w:rsidR="000C54BA" w:rsidRDefault="000C54BA" w:rsidP="000C54B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D4E270B" w14:textId="77777777" w:rsidR="000C54BA" w:rsidRPr="007F2770" w:rsidRDefault="000C54BA" w:rsidP="000C54BA">
      <w:pPr>
        <w:pStyle w:val="B1"/>
      </w:pPr>
      <w:r w:rsidRPr="007F2770">
        <w:tab/>
        <w:t>If:</w:t>
      </w:r>
    </w:p>
    <w:p w14:paraId="1A3CC164" w14:textId="77777777" w:rsidR="000C54BA" w:rsidRPr="007F2770" w:rsidRDefault="000C54BA" w:rsidP="000C54BA">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7D3DE7D" w14:textId="77777777" w:rsidR="000C54BA" w:rsidRPr="007F2770" w:rsidRDefault="000C54BA" w:rsidP="000C54BA">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60B2DFE"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5F00ECF" w14:textId="77777777" w:rsidR="000C54BA" w:rsidRPr="007F2770" w:rsidRDefault="000C54BA" w:rsidP="000C54BA">
      <w:pPr>
        <w:pStyle w:val="B1"/>
      </w:pPr>
      <w:r w:rsidRPr="007F2770">
        <w:t>#13</w:t>
      </w:r>
      <w:r w:rsidRPr="007F2770">
        <w:tab/>
        <w:t>(Roaming not allowed in this tracking area).</w:t>
      </w:r>
    </w:p>
    <w:p w14:paraId="15751B7B" w14:textId="77777777" w:rsidR="000C54BA" w:rsidRDefault="000C54BA" w:rsidP="000C54B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8ABEFF6" w14:textId="77777777" w:rsidR="000C54BA" w:rsidRPr="007F2770" w:rsidRDefault="000C54BA" w:rsidP="000C54BA">
      <w:pPr>
        <w:pStyle w:val="B1"/>
      </w:pPr>
      <w:r w:rsidRPr="007F2770">
        <w:tab/>
        <w:t>If:</w:t>
      </w:r>
    </w:p>
    <w:p w14:paraId="072185A4" w14:textId="77777777" w:rsidR="000C54BA" w:rsidRPr="007F2770" w:rsidRDefault="000C54BA" w:rsidP="000C54B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C108CD1" w14:textId="77777777" w:rsidR="000C54BA" w:rsidRPr="007F2770" w:rsidRDefault="000C54BA" w:rsidP="000C54B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1F6F629" w14:textId="77777777" w:rsidR="000C54BA" w:rsidRPr="007F2770" w:rsidRDefault="000C54BA" w:rsidP="000C54BA">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4A4E3A44" w14:textId="77777777" w:rsidR="000C54BA" w:rsidRPr="007F2770" w:rsidRDefault="000C54BA" w:rsidP="000C54BA">
      <w:pPr>
        <w:pStyle w:val="B1"/>
      </w:pPr>
      <w:r w:rsidRPr="007F2770">
        <w:tab/>
        <w:t>For non-3GPP access, the UE shall perform network selection as defined in 3GPP TS 24.502 [18].</w:t>
      </w:r>
    </w:p>
    <w:p w14:paraId="361E2576"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D8FE2C7" w14:textId="77777777" w:rsidR="000C54BA" w:rsidRPr="007F2770" w:rsidRDefault="000C54BA" w:rsidP="000C54BA">
      <w:pPr>
        <w:pStyle w:val="B1"/>
      </w:pPr>
      <w:r w:rsidRPr="007F2770">
        <w:t>#15</w:t>
      </w:r>
      <w:r w:rsidRPr="007F2770">
        <w:tab/>
        <w:t>(No suitable cells in tracking area).</w:t>
      </w:r>
    </w:p>
    <w:p w14:paraId="53FBCE00" w14:textId="77777777" w:rsidR="000C54BA" w:rsidRPr="003168A2" w:rsidRDefault="000C54BA" w:rsidP="000C54B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7E1AAA71" w14:textId="77777777" w:rsidR="000C54BA" w:rsidRPr="007F2770" w:rsidRDefault="000C54BA" w:rsidP="000C54BA">
      <w:pPr>
        <w:pStyle w:val="B1"/>
      </w:pPr>
      <w:r w:rsidRPr="007F2770">
        <w:lastRenderedPageBreak/>
        <w:tab/>
        <w:t>If:</w:t>
      </w:r>
    </w:p>
    <w:p w14:paraId="6009A616" w14:textId="77777777" w:rsidR="000C54BA" w:rsidRPr="007F2770" w:rsidRDefault="000C54BA" w:rsidP="000C54B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358FB4" w14:textId="77777777" w:rsidR="000C54BA" w:rsidRPr="007F2770" w:rsidRDefault="000C54BA" w:rsidP="000C54B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AD6D3F1" w14:textId="77777777" w:rsidR="000C54BA" w:rsidRPr="007F2770" w:rsidRDefault="000C54BA" w:rsidP="000C54BA">
      <w:pPr>
        <w:pStyle w:val="B1"/>
      </w:pPr>
      <w:r w:rsidRPr="007F2770">
        <w:tab/>
        <w:t>The UE shall search for a suitable cell in another tracking area according to 3GPP TS 38.304 [28] or 3GPP TS 36.304 [25C].</w:t>
      </w:r>
    </w:p>
    <w:p w14:paraId="5E8D9F96"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A3031ED" w14:textId="77777777" w:rsidR="000C54BA" w:rsidRPr="007F2770" w:rsidRDefault="000C54BA" w:rsidP="000C54BA">
      <w:pPr>
        <w:pStyle w:val="B1"/>
      </w:pPr>
      <w:r w:rsidRPr="007F2770">
        <w:tab/>
        <w:t>If received over non-3GPP access the cause shall be considered as an abnormal case and the behaviour of the UE for this case is specified in subclause 5.5.1.2.7.</w:t>
      </w:r>
    </w:p>
    <w:p w14:paraId="25F85BA4" w14:textId="77777777" w:rsidR="000C54BA" w:rsidRPr="007F2770" w:rsidRDefault="000C54BA" w:rsidP="000C54BA">
      <w:pPr>
        <w:pStyle w:val="B1"/>
      </w:pPr>
      <w:r w:rsidRPr="007F2770">
        <w:t>#22</w:t>
      </w:r>
      <w:r w:rsidRPr="007F2770">
        <w:tab/>
        <w:t>(Congestion).</w:t>
      </w:r>
    </w:p>
    <w:p w14:paraId="43E076DF" w14:textId="77777777" w:rsidR="000C54BA" w:rsidRPr="007F2770" w:rsidRDefault="000C54BA" w:rsidP="000C54B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153D301E" w14:textId="77777777" w:rsidR="000C54BA" w:rsidRPr="007F2770" w:rsidRDefault="000C54BA" w:rsidP="000C54B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676B9FF9" w14:textId="77777777" w:rsidR="000C54BA" w:rsidRPr="007F2770" w:rsidRDefault="000C54BA" w:rsidP="000C54BA">
      <w:pPr>
        <w:pStyle w:val="B1"/>
      </w:pPr>
      <w:r w:rsidRPr="007F2770">
        <w:tab/>
        <w:t>The UE shall stop timer T3346 if it is running.</w:t>
      </w:r>
    </w:p>
    <w:p w14:paraId="26E512B0" w14:textId="77777777" w:rsidR="000C54BA" w:rsidRPr="007F2770" w:rsidRDefault="000C54BA" w:rsidP="000C54B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D0AADC0" w14:textId="77777777" w:rsidR="000C54BA" w:rsidRPr="007F2770" w:rsidRDefault="000C54BA" w:rsidP="000C54B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DB860FC" w14:textId="77777777" w:rsidR="000C54BA" w:rsidRPr="007F2770" w:rsidRDefault="000C54BA" w:rsidP="000C54BA">
      <w:pPr>
        <w:pStyle w:val="B1"/>
      </w:pPr>
      <w:r w:rsidRPr="007F2770">
        <w:tab/>
        <w:t>The UE stays in the current serving cell and applies the normal cell reselection process. The initial registration procedure is started if still needed when timer T3346 expires or is stopped.</w:t>
      </w:r>
    </w:p>
    <w:p w14:paraId="056D9345" w14:textId="77777777" w:rsidR="000C54BA" w:rsidRPr="007F2770" w:rsidRDefault="000C54BA" w:rsidP="000C54B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7B76ADF" w14:textId="77777777" w:rsidR="000C54BA" w:rsidRPr="007F2770" w:rsidRDefault="000C54BA" w:rsidP="000C54B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28BDEAE" w14:textId="77777777" w:rsidR="000C54BA" w:rsidRPr="007F2770" w:rsidRDefault="000C54BA" w:rsidP="000C54BA">
      <w:pPr>
        <w:pStyle w:val="B1"/>
      </w:pPr>
      <w:r w:rsidRPr="007F2770">
        <w:t>#27</w:t>
      </w:r>
      <w:r w:rsidRPr="007F2770">
        <w:rPr>
          <w:rFonts w:hint="eastAsia"/>
          <w:lang w:eastAsia="ko-KR"/>
        </w:rPr>
        <w:tab/>
      </w:r>
      <w:r w:rsidRPr="007F2770">
        <w:t>(N1 mode not allowed).</w:t>
      </w:r>
    </w:p>
    <w:p w14:paraId="3AEA81BE"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1802945" w14:textId="77777777" w:rsidR="000C54BA" w:rsidRPr="007F2770" w:rsidRDefault="000C54BA" w:rsidP="000C54BA">
      <w:pPr>
        <w:pStyle w:val="B2"/>
      </w:pPr>
      <w:r w:rsidRPr="007F2770">
        <w:lastRenderedPageBreak/>
        <w:t>1)</w:t>
      </w:r>
      <w:r w:rsidRPr="007F2770">
        <w:tab/>
        <w:t>the PLMN-specific N1 mode attempt counter for 3GPP access and the PLMN-specific N1 mode attempt counter for non-3GPP access for that PLMN in case of PLMN; or</w:t>
      </w:r>
    </w:p>
    <w:p w14:paraId="3CBC0E57" w14:textId="77777777" w:rsidR="000C54BA" w:rsidRPr="007F2770" w:rsidRDefault="000C54BA" w:rsidP="000C54BA">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157EE405" w14:textId="77777777" w:rsidR="000C54BA" w:rsidRPr="007F2770" w:rsidRDefault="000C54BA" w:rsidP="000C54BA">
      <w:pPr>
        <w:pStyle w:val="B1"/>
      </w:pPr>
      <w:r w:rsidRPr="007F2770">
        <w:tab/>
        <w:t>to the UE implementation-specific maximum value.</w:t>
      </w:r>
    </w:p>
    <w:p w14:paraId="3FFE4113" w14:textId="77777777" w:rsidR="000C54BA" w:rsidRPr="007F2770" w:rsidRDefault="000C54BA" w:rsidP="000C54BA">
      <w:pPr>
        <w:pStyle w:val="B1"/>
      </w:pPr>
      <w:r w:rsidRPr="007F2770">
        <w:tab/>
        <w:t>The UE shall disable the N1 mode capability for the specific access type for which the message was received (see subclause 4.9).</w:t>
      </w:r>
    </w:p>
    <w:p w14:paraId="181344A8" w14:textId="77777777" w:rsidR="000C54BA" w:rsidRPr="007F2770" w:rsidRDefault="000C54BA" w:rsidP="000C54B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63D90D6"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2EA373C" w14:textId="77777777" w:rsidR="000C54BA" w:rsidRPr="007F2770" w:rsidRDefault="000C54BA" w:rsidP="000C54BA">
      <w:pPr>
        <w:pStyle w:val="B1"/>
      </w:pPr>
      <w:r w:rsidRPr="007F2770">
        <w:t>#31</w:t>
      </w:r>
      <w:r w:rsidRPr="007F2770">
        <w:tab/>
        <w:t>(Redirection to EPC required).</w:t>
      </w:r>
    </w:p>
    <w:p w14:paraId="1E55DC4E" w14:textId="77777777" w:rsidR="000C54BA" w:rsidRPr="007F2770" w:rsidRDefault="000C54BA" w:rsidP="000C54B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5EF15834" w14:textId="77777777" w:rsidR="000C54BA" w:rsidRPr="007F2770" w:rsidRDefault="000C54BA" w:rsidP="000C54BA">
      <w:pPr>
        <w:pStyle w:val="B1"/>
      </w:pPr>
      <w:r w:rsidRPr="007F2770">
        <w:tab/>
        <w:t>This cause value received from a cell belonging to an SNPN is considered as an abnormal case and the behaviour of the UE is specified in subclause 5.5.1.2.7.</w:t>
      </w:r>
    </w:p>
    <w:p w14:paraId="6BD1A1BF"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64371AF0" w14:textId="77777777" w:rsidR="000C54BA" w:rsidRPr="007F2770" w:rsidRDefault="000C54BA" w:rsidP="000C54B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1116173" w14:textId="77777777" w:rsidR="000C54BA" w:rsidRDefault="000C54BA" w:rsidP="000C54B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2D440B6" w14:textId="77777777" w:rsidR="000C54BA" w:rsidRDefault="000C54BA" w:rsidP="000C54BA">
      <w:pPr>
        <w:pStyle w:val="B1"/>
      </w:pPr>
      <w:r w:rsidRPr="00351C02">
        <w:t>#</w:t>
      </w:r>
      <w:r>
        <w:rPr>
          <w:lang w:val="en-US"/>
        </w:rPr>
        <w:t>36</w:t>
      </w:r>
      <w:r w:rsidRPr="00351C02">
        <w:tab/>
        <w:t>(</w:t>
      </w:r>
      <w:r w:rsidRPr="00F368EE">
        <w:t>IAB-node operation not authorized</w:t>
      </w:r>
      <w:r w:rsidRPr="00351C02">
        <w:t>).</w:t>
      </w:r>
    </w:p>
    <w:p w14:paraId="23C347FB" w14:textId="77777777" w:rsidR="000C54BA" w:rsidRPr="007F2770" w:rsidRDefault="000C54BA" w:rsidP="000C54B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5AD3511" w14:textId="77777777" w:rsidR="000C54BA" w:rsidRDefault="000C54BA" w:rsidP="000C54B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30D97F3B" w14:textId="77777777" w:rsidR="000C54BA" w:rsidRPr="0070353D" w:rsidRDefault="000C54BA" w:rsidP="000C54BA">
      <w:pPr>
        <w:pStyle w:val="B1"/>
      </w:pPr>
      <w:r w:rsidRPr="0070353D">
        <w:tab/>
        <w:t>If:</w:t>
      </w:r>
    </w:p>
    <w:p w14:paraId="22F2BACD" w14:textId="77777777" w:rsidR="000C54BA" w:rsidRDefault="000C54BA" w:rsidP="000C54BA">
      <w:pPr>
        <w:pStyle w:val="B2"/>
        <w:ind w:left="927" w:hanging="360"/>
      </w:pPr>
      <w:r>
        <w:t>1)</w:t>
      </w:r>
      <w:r>
        <w:tab/>
        <w:t xml:space="preserve">the UE is not operating in SNPN access operation mode, </w:t>
      </w:r>
    </w:p>
    <w:p w14:paraId="54F4FF12" w14:textId="77777777" w:rsidR="000C54BA" w:rsidRPr="00A13E1B" w:rsidRDefault="000C54BA" w:rsidP="000C54B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5EA4302" w14:textId="77777777" w:rsidR="000C54BA" w:rsidRPr="00081118" w:rsidRDefault="000C54BA" w:rsidP="000C54B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7198C08" w14:textId="77777777" w:rsidR="000C54BA" w:rsidRDefault="000C54BA" w:rsidP="000C54BA">
      <w:pPr>
        <w:pStyle w:val="B2"/>
        <w:ind w:left="927" w:hanging="360"/>
      </w:pPr>
      <w:r>
        <w:lastRenderedPageBreak/>
        <w:t>2)</w:t>
      </w:r>
      <w:r>
        <w:tab/>
      </w:r>
      <w:r w:rsidRPr="007F2770">
        <w:t>the UE is operating in SNPN access operation mode</w:t>
      </w:r>
      <w:r>
        <w:rPr>
          <w:lang w:val="en-US"/>
        </w:rPr>
        <w:t>,</w:t>
      </w:r>
      <w:r>
        <w:t xml:space="preserve"> </w:t>
      </w:r>
    </w:p>
    <w:p w14:paraId="6FC1EE56" w14:textId="77777777" w:rsidR="000C54BA" w:rsidRDefault="000C54BA" w:rsidP="006C1AC5">
      <w:pPr>
        <w:pStyle w:val="B3"/>
        <w:rPr>
          <w:ins w:id="4" w:author="5227933_1" w:date="2024-05-08T14:59:00Z"/>
        </w:rPr>
        <w:pPrChange w:id="5" w:author="NTT docomo1" w:date="2024-05-30T08:56:00Z">
          <w:pPr>
            <w:pStyle w:val="B1"/>
          </w:pPr>
        </w:pPrChange>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4A1DBC63" w14:textId="1E1A3DCF" w:rsidR="000C54BA" w:rsidRPr="007F2770" w:rsidRDefault="000C54BA" w:rsidP="000C54BA">
      <w:pPr>
        <w:pStyle w:val="B1"/>
      </w:pPr>
      <w:r w:rsidRPr="007F2770">
        <w:t>#62</w:t>
      </w:r>
      <w:r w:rsidRPr="007F2770">
        <w:tab/>
        <w:t>(No network slices available).</w:t>
      </w:r>
    </w:p>
    <w:p w14:paraId="71D1059E" w14:textId="77777777" w:rsidR="000C54BA" w:rsidRPr="007F2770" w:rsidRDefault="000C54BA" w:rsidP="000C54B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AD16E90" w14:textId="77777777" w:rsidR="000C54BA" w:rsidRPr="007F2770" w:rsidRDefault="000C54BA" w:rsidP="000C54B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F8B875E" w14:textId="77777777" w:rsidR="000C54BA" w:rsidRPr="007F2770" w:rsidRDefault="000C54BA" w:rsidP="000C54BA">
      <w:pPr>
        <w:pStyle w:val="B2"/>
      </w:pPr>
      <w:r w:rsidRPr="007F2770">
        <w:rPr>
          <w:rFonts w:eastAsia="Malgun Gothic"/>
          <w:lang w:val="en-US" w:eastAsia="ko-KR"/>
        </w:rPr>
        <w:tab/>
      </w:r>
      <w:r w:rsidRPr="007F2770">
        <w:t>"S-NSSAI not available in the current PLMN or SNPN"</w:t>
      </w:r>
    </w:p>
    <w:p w14:paraId="36D50122" w14:textId="77777777" w:rsidR="000C54BA" w:rsidRPr="007F2770" w:rsidRDefault="000C54BA" w:rsidP="000C54B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49942FB" w14:textId="77777777" w:rsidR="000C54BA" w:rsidRPr="007F2770" w:rsidRDefault="000C54BA" w:rsidP="000C54B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6AB518E" w14:textId="77777777" w:rsidR="000C54BA" w:rsidRPr="007F2770" w:rsidRDefault="000C54BA" w:rsidP="000C54B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5647B2C" w14:textId="77777777" w:rsidR="000C54BA" w:rsidRPr="007F2770" w:rsidRDefault="000C54BA" w:rsidP="000C54B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D5FE82" w14:textId="77777777" w:rsidR="000C54BA" w:rsidRPr="007F2770" w:rsidRDefault="000C54BA" w:rsidP="000C54B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E918B8F" w14:textId="77777777" w:rsidR="000C54BA" w:rsidRPr="007F2770" w:rsidRDefault="000C54BA" w:rsidP="000C54BA">
      <w:pPr>
        <w:pStyle w:val="B2"/>
      </w:pPr>
      <w:r w:rsidRPr="007F2770">
        <w:tab/>
        <w:t xml:space="preserve">"S-NSSAI not available due to maximum number of UEs </w:t>
      </w:r>
      <w:proofErr w:type="gramStart"/>
      <w:r w:rsidRPr="007F2770">
        <w:t>reached"</w:t>
      </w:r>
      <w:proofErr w:type="gramEnd"/>
    </w:p>
    <w:p w14:paraId="00A3A79F" w14:textId="77777777" w:rsidR="000C54BA" w:rsidRPr="007F2770" w:rsidRDefault="000C54BA" w:rsidP="000C54B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1623ADB" w14:textId="77777777" w:rsidR="000C54BA" w:rsidRPr="007F2770" w:rsidRDefault="000C54BA" w:rsidP="000C54B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78B0F6" w14:textId="77777777" w:rsidR="000C54BA" w:rsidRPr="007F2770" w:rsidRDefault="000C54BA" w:rsidP="000C54B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129A4B2" w14:textId="77777777" w:rsidR="000C54BA" w:rsidRPr="007F2770" w:rsidRDefault="000C54BA" w:rsidP="000C54BA">
      <w:pPr>
        <w:pStyle w:val="B2"/>
      </w:pPr>
      <w:r w:rsidRPr="007F2770">
        <w:t>a)</w:t>
      </w:r>
      <w:r w:rsidRPr="007F2770">
        <w:tab/>
        <w:t xml:space="preserve">stop the timer T3526 associated with the S-NSSAI, if </w:t>
      </w:r>
      <w:proofErr w:type="gramStart"/>
      <w:r w:rsidRPr="007F2770">
        <w:t>running;</w:t>
      </w:r>
      <w:proofErr w:type="gramEnd"/>
    </w:p>
    <w:p w14:paraId="75A02238" w14:textId="77777777" w:rsidR="000C54BA" w:rsidRPr="007F2770" w:rsidRDefault="000C54BA" w:rsidP="000C54BA">
      <w:pPr>
        <w:pStyle w:val="B2"/>
      </w:pPr>
      <w:r w:rsidRPr="007F2770">
        <w:t>b)</w:t>
      </w:r>
      <w:r w:rsidRPr="007F2770">
        <w:tab/>
        <w:t>start the timer T3526 with:</w:t>
      </w:r>
    </w:p>
    <w:p w14:paraId="1B4DAB38" w14:textId="77777777" w:rsidR="000C54BA" w:rsidRPr="007F2770" w:rsidRDefault="000C54BA" w:rsidP="000C54BA">
      <w:pPr>
        <w:pStyle w:val="B3"/>
      </w:pPr>
      <w:r w:rsidRPr="007F2770">
        <w:lastRenderedPageBreak/>
        <w:t>1)</w:t>
      </w:r>
      <w:r w:rsidRPr="007F2770">
        <w:tab/>
        <w:t>the back-off timer value received along with the S-NSSAI, if a back-off timer value is received along with the S-NSSAI that is neither zero nor deactivated; or</w:t>
      </w:r>
    </w:p>
    <w:p w14:paraId="0DAE33FA" w14:textId="77777777" w:rsidR="000C54BA" w:rsidRPr="007F2770" w:rsidRDefault="000C54BA" w:rsidP="000C54BA">
      <w:pPr>
        <w:pStyle w:val="B3"/>
      </w:pPr>
      <w:r w:rsidRPr="007F2770">
        <w:t>2)</w:t>
      </w:r>
      <w:r w:rsidRPr="007F2770">
        <w:tab/>
        <w:t>an implementation specific back-off timer value, if no back-off timer value is received along with the S-NSSAI; and</w:t>
      </w:r>
    </w:p>
    <w:p w14:paraId="6F0CACDF" w14:textId="77777777" w:rsidR="000C54BA" w:rsidRPr="007F2770" w:rsidRDefault="000C54BA" w:rsidP="000C54B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450E9E9" w14:textId="77777777" w:rsidR="000C54BA" w:rsidRPr="007F2770" w:rsidRDefault="000C54BA" w:rsidP="000C54BA">
      <w:pPr>
        <w:pStyle w:val="B1"/>
      </w:pPr>
      <w:r w:rsidRPr="007F2770">
        <w:rPr>
          <w:rFonts w:eastAsia="Malgun Gothic"/>
          <w:lang w:val="en-US" w:eastAsia="ko-KR"/>
        </w:rPr>
        <w:tab/>
        <w:t>I</w:t>
      </w:r>
      <w:r w:rsidRPr="007F2770">
        <w:t>f the UE has an allowed NSSAI or configured NSSAI and:</w:t>
      </w:r>
    </w:p>
    <w:p w14:paraId="3F2A7612" w14:textId="77777777" w:rsidR="000C54BA" w:rsidRPr="007F2770" w:rsidRDefault="000C54BA" w:rsidP="000C54B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p>
    <w:p w14:paraId="5B0075FE" w14:textId="77777777" w:rsidR="000C54BA" w:rsidRPr="007F2770" w:rsidRDefault="000C54BA" w:rsidP="000C54BA">
      <w:pPr>
        <w:pStyle w:val="B2"/>
      </w:pPr>
      <w:r w:rsidRPr="007F2770">
        <w:t>2)</w:t>
      </w:r>
      <w:r w:rsidRPr="007F2770">
        <w:tab/>
        <w:t>all the S-NSSAI(s) in the allowed NSSAI and configured NSSAI are rejected and at least one S-NSSAI is rejected due to "S-NSSAI not available in the current registration area" and:</w:t>
      </w:r>
    </w:p>
    <w:p w14:paraId="3BBB68DD" w14:textId="77777777" w:rsidR="000C54BA" w:rsidRDefault="000C54BA" w:rsidP="000C54B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FB2CD17" w14:textId="77777777" w:rsidR="000C54BA" w:rsidRPr="007F2770" w:rsidRDefault="000C54BA" w:rsidP="000C54B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972A6ED" w14:textId="2174E125" w:rsidR="000C54BA" w:rsidRPr="007F2770" w:rsidRDefault="000C54BA" w:rsidP="000C54BA">
      <w:pPr>
        <w:pStyle w:val="B2"/>
      </w:pPr>
      <w:r>
        <w:t>3)</w:t>
      </w:r>
      <w:r w:rsidRPr="007F2770">
        <w:tab/>
      </w:r>
      <w:r>
        <w:t>o</w:t>
      </w:r>
      <w:r w:rsidRPr="007F2770">
        <w:t>therwise</w:t>
      </w:r>
      <w:r>
        <w:t>,</w:t>
      </w:r>
      <w:ins w:id="6" w:author="5227933_1" w:date="2024-05-08T15:04:00Z">
        <w:r>
          <w:rPr>
            <w:rFonts w:hint="eastAsia"/>
            <w:lang w:eastAsia="ja-JP"/>
          </w:rPr>
          <w:t xml:space="preserve"> </w:t>
        </w:r>
      </w:ins>
      <w:r w:rsidRPr="007F2770">
        <w:t xml:space="preserve">the UE may perform a PLMN selection or SNPN selection according to 3GPP TS 23.122 [5] and additionally, the UE may disable the N1 mode capability for the current PLMN or SNPN if the UE does not have an allowed NSSAI and each S-NSSAI in </w:t>
      </w:r>
      <w:ins w:id="7" w:author="5227933_1" w:date="2024-05-08T15:04:00Z">
        <w:r>
          <w:rPr>
            <w:rFonts w:hint="eastAsia"/>
            <w:lang w:eastAsia="ja-JP"/>
          </w:rPr>
          <w:t xml:space="preserve">the </w:t>
        </w:r>
      </w:ins>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E7A9516" w14:textId="77777777" w:rsidR="000C54BA" w:rsidRPr="007F2770" w:rsidRDefault="000C54BA" w:rsidP="000C54B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FB62F4E" w14:textId="77777777" w:rsidR="000C54BA" w:rsidRPr="007F2770" w:rsidRDefault="000C54BA" w:rsidP="000C54BA">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7B4193A8" w14:textId="77777777" w:rsidR="000C54BA" w:rsidRPr="007F2770" w:rsidRDefault="000C54BA" w:rsidP="000C54BA">
      <w:pPr>
        <w:pStyle w:val="B2"/>
      </w:pPr>
      <w:r w:rsidRPr="007F2770">
        <w:t>2)</w:t>
      </w:r>
      <w:r w:rsidRPr="007F2770">
        <w:tab/>
        <w:t>if all the S-NSSAI(s) in the default configured NSSAI are rejected and at least one S-NSSAI is rejected due to "S-NSSAI not available in the current registration area",</w:t>
      </w:r>
    </w:p>
    <w:p w14:paraId="1DCA8972" w14:textId="77777777" w:rsidR="000C54BA" w:rsidRPr="007F2770" w:rsidRDefault="000C54BA" w:rsidP="000C54B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E07A62A" w14:textId="77777777" w:rsidR="000C54BA" w:rsidRPr="007F2770" w:rsidRDefault="000C54BA" w:rsidP="000C54B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w:t>
      </w:r>
      <w:r>
        <w:lastRenderedPageBreak/>
        <w:t xml:space="preserve">UE </w:t>
      </w:r>
      <w:r w:rsidRPr="007F2770">
        <w:t>shall search for a suitable cell in another tracking area according to 3GPP TS 38.304 [28] or 3GPP TS 36.304 [25C].</w:t>
      </w:r>
    </w:p>
    <w:p w14:paraId="067E8B9A" w14:textId="77777777" w:rsidR="000C54BA" w:rsidRPr="007F2770" w:rsidRDefault="000C54BA" w:rsidP="000C54B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FBE4D9D" w14:textId="77777777" w:rsidR="000C54BA" w:rsidRPr="007F2770" w:rsidRDefault="000C54BA" w:rsidP="000C54BA">
      <w:pPr>
        <w:pStyle w:val="B1"/>
      </w:pPr>
      <w:r w:rsidRPr="007F2770">
        <w:tab/>
        <w:t>If</w:t>
      </w:r>
    </w:p>
    <w:p w14:paraId="02B4627F" w14:textId="77777777" w:rsidR="000C54BA" w:rsidRPr="007F2770" w:rsidRDefault="000C54BA" w:rsidP="000C54BA">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D33492C" w14:textId="77777777" w:rsidR="000C54BA" w:rsidRPr="007F2770" w:rsidRDefault="000C54BA" w:rsidP="000C54BA">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38B0F2E" w14:textId="77777777" w:rsidR="000C54BA" w:rsidRPr="007F2770" w:rsidRDefault="000C54BA" w:rsidP="000C54B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8D21B4C"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F6E064F" w14:textId="77777777" w:rsidR="000C54BA" w:rsidRPr="007F2770" w:rsidRDefault="000C54BA" w:rsidP="000C54BA">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0AF4B40F" w14:textId="77777777" w:rsidR="000C54BA" w:rsidRDefault="000C54BA" w:rsidP="000C54BA">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8AC4F21" w14:textId="77777777" w:rsidR="000C54BA" w:rsidRPr="007F2770" w:rsidRDefault="000C54BA" w:rsidP="000C54BA">
      <w:pPr>
        <w:pStyle w:val="B2"/>
      </w:pPr>
      <w:r w:rsidRPr="007F2770">
        <w:t>1)</w:t>
      </w:r>
      <w:r w:rsidRPr="007F2770">
        <w:tab/>
        <w:t>the PLMN-specific N1 mode attempt counter for non-3GPP access for that PLMN in case of PLMN: or</w:t>
      </w:r>
    </w:p>
    <w:p w14:paraId="3564A138" w14:textId="77777777" w:rsidR="000C54BA" w:rsidRPr="007F2770" w:rsidRDefault="000C54BA" w:rsidP="000C54BA">
      <w:pPr>
        <w:pStyle w:val="B2"/>
      </w:pPr>
      <w:r w:rsidRPr="007F2770">
        <w:t>2)</w:t>
      </w:r>
      <w:r w:rsidRPr="007F2770">
        <w:tab/>
        <w:t xml:space="preserve">the SNPN-specific attempt counter for non-3GPP access for that SNPN in case of </w:t>
      </w:r>
      <w:proofErr w:type="gramStart"/>
      <w:r w:rsidRPr="007F2770">
        <w:t>SNPN;</w:t>
      </w:r>
      <w:proofErr w:type="gramEnd"/>
    </w:p>
    <w:p w14:paraId="7089C153" w14:textId="77777777" w:rsidR="000C54BA" w:rsidRPr="007F2770" w:rsidRDefault="000C54BA" w:rsidP="000C54BA">
      <w:pPr>
        <w:pStyle w:val="B1"/>
      </w:pPr>
      <w:r w:rsidRPr="007F2770">
        <w:tab/>
        <w:t>to the UE implementation-specific maximum value.</w:t>
      </w:r>
    </w:p>
    <w:p w14:paraId="6FCA8124" w14:textId="77777777" w:rsidR="000C54BA" w:rsidRPr="007F2770" w:rsidRDefault="000C54BA" w:rsidP="000C54B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6C922CF" w14:textId="77777777" w:rsidR="000C54BA" w:rsidRPr="007F2770" w:rsidRDefault="000C54BA" w:rsidP="000C54BA">
      <w:pPr>
        <w:pStyle w:val="B1"/>
      </w:pPr>
      <w:r w:rsidRPr="007F2770">
        <w:tab/>
        <w:t>The UE shall disable the N1 mode capability for non-3GPP access (see subclause 4.9.3).</w:t>
      </w:r>
    </w:p>
    <w:p w14:paraId="2D494C39" w14:textId="77777777" w:rsidR="000C54BA" w:rsidRPr="007F2770" w:rsidRDefault="000C54BA" w:rsidP="000C54BA">
      <w:pPr>
        <w:pStyle w:val="B1"/>
        <w:rPr>
          <w:noProof/>
        </w:rPr>
      </w:pPr>
      <w:r w:rsidRPr="007F2770">
        <w:rPr>
          <w:noProof/>
        </w:rPr>
        <w:tab/>
        <w:t>As an implementation option, the UE may enter the state 5GMM-DEREGISTERED.PLMN-SEARCH in order to perform a PLMN selection according to 3GPP TS 23.122 [5].</w:t>
      </w:r>
    </w:p>
    <w:p w14:paraId="6FFDE532" w14:textId="77777777" w:rsidR="000C54BA" w:rsidRPr="007F2770" w:rsidRDefault="000C54BA" w:rsidP="000C54BA">
      <w:pPr>
        <w:pStyle w:val="B1"/>
        <w:rPr>
          <w:noProof/>
        </w:rPr>
      </w:pPr>
      <w:r w:rsidRPr="007F2770">
        <w:tab/>
        <w:t>If received over 3GPP access the cause shall be considered as an abnormal case and the behaviour of the UE for this case is specified in subclause 5.5.1.2.7.</w:t>
      </w:r>
    </w:p>
    <w:p w14:paraId="7A4E9BBB" w14:textId="77777777" w:rsidR="000C54BA" w:rsidRPr="007F2770" w:rsidRDefault="000C54BA" w:rsidP="000C54BA">
      <w:pPr>
        <w:pStyle w:val="B1"/>
      </w:pPr>
      <w:r w:rsidRPr="007F2770">
        <w:t>#73</w:t>
      </w:r>
      <w:r w:rsidRPr="007F2770">
        <w:rPr>
          <w:lang w:eastAsia="ko-KR"/>
        </w:rPr>
        <w:tab/>
      </w:r>
      <w:r w:rsidRPr="007F2770">
        <w:t>(Serving network not authorized).</w:t>
      </w:r>
    </w:p>
    <w:p w14:paraId="34B95CC8" w14:textId="77777777" w:rsidR="000C54BA" w:rsidRPr="007F2770" w:rsidRDefault="000C54BA" w:rsidP="000C54BA">
      <w:pPr>
        <w:pStyle w:val="B1"/>
      </w:pPr>
      <w:r w:rsidRPr="007F2770">
        <w:tab/>
        <w:t>This cause value received from a cell belonging to an SNPN is considered as an abnormal case and the behaviour of the UE is specified in subclause 5.5.1.2.7.</w:t>
      </w:r>
    </w:p>
    <w:p w14:paraId="46292445" w14:textId="77777777" w:rsidR="000C54BA" w:rsidRPr="007F2770" w:rsidRDefault="000C54BA" w:rsidP="000C54B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w:t>
      </w:r>
      <w:r w:rsidRPr="007F2770">
        <w:lastRenderedPageBreak/>
        <w:t>the NAS, the UE shall set the PLMN-specific attempt counter and the PLMN-specific attempt counter for non-3GPP access for that PLMN to the UE implementation-specific maximum value.</w:t>
      </w:r>
    </w:p>
    <w:p w14:paraId="33614D13"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6D69BDC" w14:textId="77777777" w:rsidR="000C54BA" w:rsidRPr="007F2770" w:rsidRDefault="000C54BA" w:rsidP="000C54BA">
      <w:pPr>
        <w:pStyle w:val="B1"/>
      </w:pPr>
      <w:r w:rsidRPr="007F2770">
        <w:t>#74</w:t>
      </w:r>
      <w:r w:rsidRPr="007F2770">
        <w:rPr>
          <w:rFonts w:hint="eastAsia"/>
          <w:lang w:eastAsia="ko-KR"/>
        </w:rPr>
        <w:tab/>
      </w:r>
      <w:r w:rsidRPr="007F2770">
        <w:t>(Temporarily not authorized for this SNPN).</w:t>
      </w:r>
    </w:p>
    <w:p w14:paraId="6226051C" w14:textId="77777777" w:rsidR="000C54BA" w:rsidRPr="007F2770" w:rsidRDefault="000C54BA" w:rsidP="000C54B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679EFA3B"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9" w:name="_Hlk135721930"/>
      <w:r>
        <w:t xml:space="preserve"> </w:t>
      </w:r>
      <w:bookmarkEnd w:id="8"/>
      <w:bookmarkEnd w:id="9"/>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8F29B53" w14:textId="77777777" w:rsidR="000C54BA" w:rsidRPr="007F2770" w:rsidRDefault="000C54BA" w:rsidP="000C54B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3D9C96" w14:textId="77777777" w:rsidR="000C54BA" w:rsidRPr="007F2770" w:rsidRDefault="000C54BA" w:rsidP="000C54BA">
      <w:pPr>
        <w:pStyle w:val="B1"/>
      </w:pPr>
      <w:r w:rsidRPr="007F2770">
        <w:t>#75</w:t>
      </w:r>
      <w:r w:rsidRPr="007F2770">
        <w:rPr>
          <w:rFonts w:hint="eastAsia"/>
          <w:lang w:eastAsia="ko-KR"/>
        </w:rPr>
        <w:tab/>
      </w:r>
      <w:r w:rsidRPr="007F2770">
        <w:t>(Permanently not authorized for this SNPN).</w:t>
      </w:r>
    </w:p>
    <w:p w14:paraId="4CAD13BD" w14:textId="77777777" w:rsidR="000C54BA" w:rsidRPr="007F2770" w:rsidRDefault="000C54BA" w:rsidP="000C54B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26DB0D35"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w:t>
      </w:r>
      <w:r w:rsidRPr="007F2770">
        <w:lastRenderedPageBreak/>
        <w:t xml:space="preserve">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967209" w14:textId="77777777" w:rsidR="000C54BA" w:rsidRPr="007F2770" w:rsidRDefault="000C54BA" w:rsidP="000C54BA">
      <w:pPr>
        <w:pStyle w:val="B1"/>
      </w:pPr>
      <w:r w:rsidRPr="007F2770">
        <w:t>#76</w:t>
      </w:r>
      <w:r w:rsidRPr="007F2770">
        <w:rPr>
          <w:lang w:eastAsia="ko-KR"/>
        </w:rPr>
        <w:tab/>
      </w:r>
      <w:r w:rsidRPr="007F2770">
        <w:t>(Not authorized for this CAG or authorized for CAG cells only).</w:t>
      </w:r>
    </w:p>
    <w:p w14:paraId="72A19D8E" w14:textId="77777777" w:rsidR="000C54BA" w:rsidRPr="007F2770" w:rsidRDefault="000C54BA" w:rsidP="000C54BA">
      <w:pPr>
        <w:pStyle w:val="B1"/>
      </w:pPr>
      <w:r w:rsidRPr="007F2770">
        <w:tab/>
        <w:t>This cause value received via non-3GPP access or from a cell belonging to an SNPN is considered as an abnormal case and the behaviour of the UE is specified in subclause 5.5.1.2.7.</w:t>
      </w:r>
    </w:p>
    <w:p w14:paraId="3D264C11" w14:textId="77777777" w:rsidR="000C54BA" w:rsidRPr="007F2770" w:rsidRDefault="000C54BA" w:rsidP="000C54B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1410F35" w14:textId="77777777" w:rsidR="000C54BA" w:rsidRPr="007F2770" w:rsidRDefault="000C54BA" w:rsidP="000C54BA">
      <w:pPr>
        <w:pStyle w:val="B1"/>
      </w:pPr>
      <w:r w:rsidRPr="007F2770">
        <w:tab/>
        <w:t>If 5GMM cause #76 is received from:</w:t>
      </w:r>
    </w:p>
    <w:p w14:paraId="37F10E5D" w14:textId="77777777" w:rsidR="000C54BA" w:rsidRPr="007F2770" w:rsidRDefault="000C54BA" w:rsidP="000C54B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C0E2C6" w14:textId="77777777" w:rsidR="000C54BA" w:rsidRPr="007F2770" w:rsidRDefault="000C54BA" w:rsidP="000C54B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3C894D4" w14:textId="77777777" w:rsidR="000C54BA" w:rsidRPr="007F2770" w:rsidRDefault="000C54BA" w:rsidP="000C54B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026D20" w14:textId="77777777" w:rsidR="000C54BA" w:rsidRPr="007F2770" w:rsidRDefault="000C54BA" w:rsidP="000C54B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210B83" w14:textId="77777777" w:rsidR="000C54BA" w:rsidRPr="007F2770" w:rsidRDefault="000C54BA" w:rsidP="000C54B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C384D8" w14:textId="77777777" w:rsidR="000C54BA" w:rsidRPr="007F2770" w:rsidRDefault="000C54BA" w:rsidP="000C54B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ACC391F" w14:textId="77777777" w:rsidR="000C54BA" w:rsidRPr="007F2770" w:rsidRDefault="000C54BA" w:rsidP="000C54B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7B82E68" w14:textId="77777777" w:rsidR="000C54BA" w:rsidRPr="007F2770" w:rsidRDefault="000C54BA" w:rsidP="000C54B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FD924F1" w14:textId="77777777" w:rsidR="000C54BA" w:rsidRPr="007F2770" w:rsidRDefault="000C54BA" w:rsidP="000C54B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86B3799" w14:textId="77777777" w:rsidR="000C54BA" w:rsidRPr="007F2770" w:rsidRDefault="000C54BA" w:rsidP="000C54BA">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440C0C6" w14:textId="77777777" w:rsidR="000C54BA" w:rsidRPr="007F2770" w:rsidRDefault="000C54BA" w:rsidP="000C54B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3303DC0" w14:textId="77777777" w:rsidR="000C54BA" w:rsidRPr="007F2770" w:rsidRDefault="000C54BA" w:rsidP="000C54B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BDD613" w14:textId="77777777" w:rsidR="000C54BA" w:rsidRPr="007F2770" w:rsidRDefault="000C54BA" w:rsidP="000C54B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CA8340" w14:textId="77777777" w:rsidR="000C54BA" w:rsidRPr="007F2770" w:rsidRDefault="000C54BA" w:rsidP="000C54B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19FAE8" w14:textId="77777777" w:rsidR="000C54BA" w:rsidRPr="007F2770" w:rsidRDefault="000C54BA" w:rsidP="000C54B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4BB42CA" w14:textId="77777777" w:rsidR="000C54BA" w:rsidRPr="007F2770" w:rsidRDefault="000C54BA" w:rsidP="000C54BA">
      <w:pPr>
        <w:pStyle w:val="B2"/>
      </w:pPr>
      <w:r w:rsidRPr="007F2770">
        <w:t>In addition:</w:t>
      </w:r>
    </w:p>
    <w:p w14:paraId="5EFE152D" w14:textId="77777777" w:rsidR="000C54BA" w:rsidRPr="007F2770" w:rsidRDefault="000C54BA" w:rsidP="000C54B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47F385D" w14:textId="77777777" w:rsidR="000C54BA" w:rsidRPr="007F2770" w:rsidRDefault="000C54BA" w:rsidP="000C54B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FA21989"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78BA56C3" w14:textId="77777777" w:rsidR="000C54BA" w:rsidRPr="007F2770" w:rsidRDefault="000C54BA" w:rsidP="000C54BA">
      <w:pPr>
        <w:pStyle w:val="B1"/>
      </w:pPr>
      <w:r w:rsidRPr="007F2770">
        <w:t>#77</w:t>
      </w:r>
      <w:r w:rsidRPr="007F2770">
        <w:tab/>
        <w:t>(Wireline access area not allowed).</w:t>
      </w:r>
    </w:p>
    <w:p w14:paraId="1F9F674F" w14:textId="77777777" w:rsidR="000C54BA" w:rsidRPr="007F2770" w:rsidRDefault="000C54BA" w:rsidP="000C54B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14B0DE7" w14:textId="77777777" w:rsidR="000C54BA" w:rsidRPr="007F2770" w:rsidRDefault="000C54BA" w:rsidP="000C54B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7612657" w14:textId="77777777" w:rsidR="000C54BA" w:rsidRPr="007F2770" w:rsidRDefault="000C54BA" w:rsidP="000C54B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508C61F" w14:textId="77777777" w:rsidR="000C54BA" w:rsidRPr="007F2770" w:rsidRDefault="000C54BA" w:rsidP="000C54BA">
      <w:pPr>
        <w:pStyle w:val="B1"/>
      </w:pPr>
      <w:r w:rsidRPr="007F2770">
        <w:t>#7</w:t>
      </w:r>
      <w:r w:rsidRPr="007F2770">
        <w:rPr>
          <w:lang w:eastAsia="zh-CN"/>
        </w:rPr>
        <w:t>8</w:t>
      </w:r>
      <w:r w:rsidRPr="007F2770">
        <w:rPr>
          <w:lang w:eastAsia="ko-KR"/>
        </w:rPr>
        <w:tab/>
      </w:r>
      <w:r w:rsidRPr="007F2770">
        <w:t>(PLMN not allowed to operate at the present UE location).</w:t>
      </w:r>
    </w:p>
    <w:p w14:paraId="1CA59078" w14:textId="77777777" w:rsidR="000C54BA" w:rsidRPr="007F2770" w:rsidRDefault="000C54BA" w:rsidP="000C54B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6A41314" w14:textId="77777777" w:rsidR="000C54BA" w:rsidRDefault="000C54BA" w:rsidP="000C54BA">
      <w:pPr>
        <w:pStyle w:val="B1"/>
      </w:pPr>
      <w:r>
        <w:tab/>
        <w:t xml:space="preserve">The UE shall set the 5GS update status to 5U3 ROAMING NOT ALLOWED (and shall store it according to subclause 5.1.3.2.2) and shall delete last visited registered TAI and TAI list. </w:t>
      </w:r>
      <w:r w:rsidRPr="009A12C9">
        <w:t>If t</w:t>
      </w:r>
      <w:r>
        <w:t xml:space="preserve">he UE is not registering or has </w:t>
      </w:r>
      <w:r>
        <w:lastRenderedPageBreak/>
        <w:t>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F7CA4AF"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BC68CD0" w14:textId="77777777" w:rsidR="000C54BA" w:rsidRPr="007F2770" w:rsidRDefault="000C54BA" w:rsidP="000C54BA">
      <w:pPr>
        <w:pStyle w:val="B1"/>
        <w:snapToGrid w:val="0"/>
      </w:pPr>
      <w:r w:rsidRPr="007F2770">
        <w:t>#79</w:t>
      </w:r>
      <w:r w:rsidRPr="007F2770">
        <w:tab/>
        <w:t>(UAS services not allowed).</w:t>
      </w:r>
    </w:p>
    <w:p w14:paraId="6B14ED17" w14:textId="77777777" w:rsidR="000C54BA" w:rsidRPr="007F2770" w:rsidRDefault="000C54BA" w:rsidP="000C54B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CD869EB"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56418D7" w14:textId="77777777" w:rsidR="000C54BA" w:rsidRDefault="000C54BA" w:rsidP="000C54BA">
      <w:pPr>
        <w:pStyle w:val="B1"/>
      </w:pPr>
      <w:r w:rsidRPr="007F2770">
        <w:t>#80</w:t>
      </w:r>
      <w:r w:rsidRPr="007F2770">
        <w:tab/>
        <w:t>(Disaster roaming for the determined PLMN with disaster condition not allowed).</w:t>
      </w:r>
    </w:p>
    <w:p w14:paraId="5C19B9FC" w14:textId="77777777" w:rsidR="000C54BA" w:rsidRPr="007F2770" w:rsidRDefault="000C54BA" w:rsidP="000C54BA">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200D621" w14:textId="77777777" w:rsidR="000C54BA" w:rsidRPr="007F2770" w:rsidRDefault="000C54BA" w:rsidP="000C54B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523AB2B"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46A8223" w14:textId="77777777" w:rsidR="000C54BA" w:rsidRPr="007F2770" w:rsidRDefault="000C54BA" w:rsidP="000C54BA">
      <w:pPr>
        <w:pStyle w:val="B1"/>
      </w:pPr>
      <w:r w:rsidRPr="007F2770">
        <w:t>#81</w:t>
      </w:r>
      <w:r w:rsidRPr="007F2770">
        <w:tab/>
        <w:t>(Selected N3IWF is not compatible with the allowed NSSAI).</w:t>
      </w:r>
    </w:p>
    <w:p w14:paraId="150F59AD" w14:textId="77777777" w:rsidR="000C54BA" w:rsidRPr="007F2770" w:rsidRDefault="000C54BA" w:rsidP="000C54B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08EFF6FA" w14:textId="77777777" w:rsidR="000C54BA" w:rsidRPr="007F2770" w:rsidRDefault="000C54BA" w:rsidP="000C54BA">
      <w:pPr>
        <w:pStyle w:val="B1"/>
      </w:pPr>
      <w:r w:rsidRPr="007F2770">
        <w:t>#82</w:t>
      </w:r>
      <w:r w:rsidRPr="007F2770">
        <w:tab/>
        <w:t>(Selected TNGF is not compatible with the allowed NSSAI).</w:t>
      </w:r>
    </w:p>
    <w:p w14:paraId="78E27FFA" w14:textId="77777777" w:rsidR="000C54BA" w:rsidRPr="007F2770" w:rsidRDefault="000C54BA" w:rsidP="000C54B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 xml:space="preserve">the UE </w:t>
      </w:r>
      <w:r w:rsidRPr="007F2770">
        <w:lastRenderedPageBreak/>
        <w:t>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634B734B" w14:textId="3C8FB006" w:rsidR="000C54BA" w:rsidRPr="000C54BA" w:rsidRDefault="000C54BA" w:rsidP="000C54BA">
      <w:r w:rsidRPr="007F2770">
        <w:t>Other values are considered as abnormal cases. The behaviour of the UE in those cases is specified in subclause 5.5.1.2.7.</w:t>
      </w:r>
    </w:p>
    <w:p w14:paraId="6092F862" w14:textId="77777777" w:rsidR="000C54BA" w:rsidRDefault="000C54BA" w:rsidP="000C54B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2F38720C" w14:textId="77777777" w:rsidR="000C54BA" w:rsidRPr="000C54BA" w:rsidRDefault="000C54BA">
      <w:pPr>
        <w:rPr>
          <w:noProof/>
          <w:lang w:eastAsia="ja-JP"/>
        </w:rPr>
      </w:pPr>
    </w:p>
    <w:sectPr w:rsidR="000C54BA" w:rsidRPr="000C54BA" w:rsidSect="00853EC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C2C40" w14:textId="77777777" w:rsidR="003B1240" w:rsidRDefault="003B1240">
      <w:r>
        <w:separator/>
      </w:r>
    </w:p>
  </w:endnote>
  <w:endnote w:type="continuationSeparator" w:id="0">
    <w:p w14:paraId="07E610E0" w14:textId="77777777" w:rsidR="003B1240" w:rsidRDefault="003B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838CF" w14:textId="77777777" w:rsidR="003B1240" w:rsidRDefault="003B1240">
      <w:r>
        <w:separator/>
      </w:r>
    </w:p>
  </w:footnote>
  <w:footnote w:type="continuationSeparator" w:id="0">
    <w:p w14:paraId="109B6C61" w14:textId="77777777" w:rsidR="003B1240" w:rsidRDefault="003B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172572532">
    <w:abstractNumId w:val="13"/>
  </w:num>
  <w:num w:numId="6" w16cid:durableId="383062296">
    <w:abstractNumId w:val="9"/>
  </w:num>
  <w:num w:numId="7" w16cid:durableId="366182335">
    <w:abstractNumId w:val="5"/>
  </w:num>
  <w:num w:numId="8" w16cid:durableId="50420465">
    <w:abstractNumId w:val="8"/>
  </w:num>
  <w:num w:numId="9" w16cid:durableId="439840702">
    <w:abstractNumId w:val="25"/>
  </w:num>
  <w:num w:numId="10" w16cid:durableId="638268754">
    <w:abstractNumId w:val="6"/>
  </w:num>
  <w:num w:numId="11" w16cid:durableId="19936204">
    <w:abstractNumId w:val="22"/>
  </w:num>
  <w:num w:numId="12" w16cid:durableId="316806304">
    <w:abstractNumId w:val="12"/>
  </w:num>
  <w:num w:numId="13" w16cid:durableId="1747990202">
    <w:abstractNumId w:val="21"/>
  </w:num>
  <w:num w:numId="14" w16cid:durableId="1437484651">
    <w:abstractNumId w:val="23"/>
  </w:num>
  <w:num w:numId="15" w16cid:durableId="34963001">
    <w:abstractNumId w:val="10"/>
  </w:num>
  <w:num w:numId="16" w16cid:durableId="440271012">
    <w:abstractNumId w:val="17"/>
  </w:num>
  <w:num w:numId="17" w16cid:durableId="521287616">
    <w:abstractNumId w:val="4"/>
  </w:num>
  <w:num w:numId="18" w16cid:durableId="1933468372">
    <w:abstractNumId w:val="16"/>
  </w:num>
  <w:num w:numId="19" w16cid:durableId="1186213560">
    <w:abstractNumId w:val="18"/>
  </w:num>
  <w:num w:numId="20" w16cid:durableId="284194199">
    <w:abstractNumId w:val="20"/>
  </w:num>
  <w:num w:numId="21" w16cid:durableId="1664508989">
    <w:abstractNumId w:val="24"/>
  </w:num>
  <w:num w:numId="22" w16cid:durableId="1873221764">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5227933_1">
    <w15:presenceInfo w15:providerId="None" w15:userId="5227933_1"/>
  </w15:person>
  <w15:person w15:author="NTT docomo1">
    <w15:presenceInfo w15:providerId="None" w15:userId="NTT doco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65A"/>
    <w:rsid w:val="000A6394"/>
    <w:rsid w:val="000B7FED"/>
    <w:rsid w:val="000C038A"/>
    <w:rsid w:val="000C54BA"/>
    <w:rsid w:val="000C6598"/>
    <w:rsid w:val="000D44B3"/>
    <w:rsid w:val="00145D43"/>
    <w:rsid w:val="00154634"/>
    <w:rsid w:val="001710B6"/>
    <w:rsid w:val="00192C46"/>
    <w:rsid w:val="001A08B3"/>
    <w:rsid w:val="001A7B60"/>
    <w:rsid w:val="001B52F0"/>
    <w:rsid w:val="001B7A65"/>
    <w:rsid w:val="001C461C"/>
    <w:rsid w:val="001E41F3"/>
    <w:rsid w:val="00221571"/>
    <w:rsid w:val="00230D07"/>
    <w:rsid w:val="00245874"/>
    <w:rsid w:val="0026004D"/>
    <w:rsid w:val="002640DD"/>
    <w:rsid w:val="00275D12"/>
    <w:rsid w:val="00284FEB"/>
    <w:rsid w:val="002860C4"/>
    <w:rsid w:val="002B5741"/>
    <w:rsid w:val="002E472E"/>
    <w:rsid w:val="00305409"/>
    <w:rsid w:val="00305F43"/>
    <w:rsid w:val="00306074"/>
    <w:rsid w:val="003609EF"/>
    <w:rsid w:val="0036231A"/>
    <w:rsid w:val="00374DD4"/>
    <w:rsid w:val="003B1240"/>
    <w:rsid w:val="003E1A36"/>
    <w:rsid w:val="003F0BCF"/>
    <w:rsid w:val="00410371"/>
    <w:rsid w:val="00416780"/>
    <w:rsid w:val="00423049"/>
    <w:rsid w:val="004242F1"/>
    <w:rsid w:val="0042640D"/>
    <w:rsid w:val="00453F3E"/>
    <w:rsid w:val="004826B0"/>
    <w:rsid w:val="004B75B7"/>
    <w:rsid w:val="004F3FBF"/>
    <w:rsid w:val="005141D9"/>
    <w:rsid w:val="0051580D"/>
    <w:rsid w:val="00520CA3"/>
    <w:rsid w:val="00547111"/>
    <w:rsid w:val="005625CB"/>
    <w:rsid w:val="00592D74"/>
    <w:rsid w:val="005E2C44"/>
    <w:rsid w:val="00621188"/>
    <w:rsid w:val="006257ED"/>
    <w:rsid w:val="00653DE4"/>
    <w:rsid w:val="00665C47"/>
    <w:rsid w:val="00695808"/>
    <w:rsid w:val="006B46FB"/>
    <w:rsid w:val="006C1AC5"/>
    <w:rsid w:val="006E21FB"/>
    <w:rsid w:val="006E3E76"/>
    <w:rsid w:val="006F7EDC"/>
    <w:rsid w:val="00707BC2"/>
    <w:rsid w:val="00721D2A"/>
    <w:rsid w:val="00747910"/>
    <w:rsid w:val="00792342"/>
    <w:rsid w:val="007977A8"/>
    <w:rsid w:val="007B512A"/>
    <w:rsid w:val="007C2097"/>
    <w:rsid w:val="007D6A07"/>
    <w:rsid w:val="007D6A43"/>
    <w:rsid w:val="007F7259"/>
    <w:rsid w:val="008040A8"/>
    <w:rsid w:val="00804359"/>
    <w:rsid w:val="00820339"/>
    <w:rsid w:val="008279FA"/>
    <w:rsid w:val="00853ECB"/>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B6772"/>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A5E30"/>
    <w:rsid w:val="00EB09B7"/>
    <w:rsid w:val="00EE7D7C"/>
    <w:rsid w:val="00F25D98"/>
    <w:rsid w:val="00F27D6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0C54BA"/>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0C54BA"/>
    <w:rPr>
      <w:rFonts w:ascii="Arial" w:hAnsi="Arial"/>
      <w:sz w:val="32"/>
      <w:lang w:val="en-GB" w:eastAsia="en-US"/>
    </w:rPr>
  </w:style>
  <w:style w:type="character" w:customStyle="1" w:styleId="31">
    <w:name w:val="見出し 3 (文字)"/>
    <w:link w:val="30"/>
    <w:rsid w:val="000C54BA"/>
    <w:rPr>
      <w:rFonts w:ascii="Arial" w:hAnsi="Arial"/>
      <w:sz w:val="28"/>
      <w:lang w:val="en-GB" w:eastAsia="en-US"/>
    </w:rPr>
  </w:style>
  <w:style w:type="character" w:customStyle="1" w:styleId="41">
    <w:name w:val="見出し 4 (文字)"/>
    <w:link w:val="40"/>
    <w:qFormat/>
    <w:rsid w:val="000C54BA"/>
    <w:rPr>
      <w:rFonts w:ascii="Arial" w:hAnsi="Arial"/>
      <w:sz w:val="24"/>
      <w:lang w:val="en-GB" w:eastAsia="en-US"/>
    </w:rPr>
  </w:style>
  <w:style w:type="character" w:customStyle="1" w:styleId="51">
    <w:name w:val="見出し 5 (文字)"/>
    <w:link w:val="50"/>
    <w:rsid w:val="000C54BA"/>
    <w:rPr>
      <w:rFonts w:ascii="Arial" w:hAnsi="Arial"/>
      <w:sz w:val="22"/>
      <w:lang w:val="en-GB" w:eastAsia="en-US"/>
    </w:rPr>
  </w:style>
  <w:style w:type="character" w:customStyle="1" w:styleId="60">
    <w:name w:val="見出し 6 (文字)"/>
    <w:link w:val="6"/>
    <w:rsid w:val="000C54BA"/>
    <w:rPr>
      <w:rFonts w:ascii="Arial" w:hAnsi="Arial"/>
      <w:lang w:val="en-GB" w:eastAsia="en-US"/>
    </w:rPr>
  </w:style>
  <w:style w:type="character" w:customStyle="1" w:styleId="70">
    <w:name w:val="見出し 7 (文字)"/>
    <w:link w:val="7"/>
    <w:rsid w:val="000C54BA"/>
    <w:rPr>
      <w:rFonts w:ascii="Arial" w:hAnsi="Arial"/>
      <w:lang w:val="en-GB" w:eastAsia="en-US"/>
    </w:rPr>
  </w:style>
  <w:style w:type="character" w:customStyle="1" w:styleId="NOZchn">
    <w:name w:val="NO Zchn"/>
    <w:link w:val="NO"/>
    <w:qFormat/>
    <w:rsid w:val="000C54BA"/>
    <w:rPr>
      <w:rFonts w:ascii="Times New Roman" w:hAnsi="Times New Roman"/>
      <w:lang w:val="en-GB" w:eastAsia="en-US"/>
    </w:rPr>
  </w:style>
  <w:style w:type="character" w:customStyle="1" w:styleId="PLChar">
    <w:name w:val="PL Char"/>
    <w:link w:val="PL"/>
    <w:locked/>
    <w:rsid w:val="000C54BA"/>
    <w:rPr>
      <w:rFonts w:ascii="Courier New" w:hAnsi="Courier New"/>
      <w:noProof/>
      <w:sz w:val="16"/>
      <w:lang w:val="en-GB" w:eastAsia="en-US"/>
    </w:rPr>
  </w:style>
  <w:style w:type="character" w:customStyle="1" w:styleId="TALChar">
    <w:name w:val="TAL Char"/>
    <w:link w:val="TAL"/>
    <w:qFormat/>
    <w:rsid w:val="000C54BA"/>
    <w:rPr>
      <w:rFonts w:ascii="Arial" w:hAnsi="Arial"/>
      <w:sz w:val="18"/>
      <w:lang w:val="en-GB" w:eastAsia="en-US"/>
    </w:rPr>
  </w:style>
  <w:style w:type="character" w:customStyle="1" w:styleId="TACChar">
    <w:name w:val="TAC Char"/>
    <w:link w:val="TAC"/>
    <w:qFormat/>
    <w:locked/>
    <w:rsid w:val="000C54BA"/>
    <w:rPr>
      <w:rFonts w:ascii="Arial" w:hAnsi="Arial"/>
      <w:sz w:val="18"/>
      <w:lang w:val="en-GB" w:eastAsia="en-US"/>
    </w:rPr>
  </w:style>
  <w:style w:type="character" w:customStyle="1" w:styleId="TAHCar">
    <w:name w:val="TAH Car"/>
    <w:link w:val="TAH"/>
    <w:qFormat/>
    <w:rsid w:val="000C54BA"/>
    <w:rPr>
      <w:rFonts w:ascii="Arial" w:hAnsi="Arial"/>
      <w:b/>
      <w:sz w:val="18"/>
      <w:lang w:val="en-GB" w:eastAsia="en-US"/>
    </w:rPr>
  </w:style>
  <w:style w:type="character" w:customStyle="1" w:styleId="EXCar">
    <w:name w:val="EX Car"/>
    <w:link w:val="EX"/>
    <w:qFormat/>
    <w:rsid w:val="000C54BA"/>
    <w:rPr>
      <w:rFonts w:ascii="Times New Roman" w:hAnsi="Times New Roman"/>
      <w:lang w:val="en-GB" w:eastAsia="en-US"/>
    </w:rPr>
  </w:style>
  <w:style w:type="character" w:customStyle="1" w:styleId="B1Char">
    <w:name w:val="B1 Char"/>
    <w:link w:val="B1"/>
    <w:qFormat/>
    <w:locked/>
    <w:rsid w:val="000C54BA"/>
    <w:rPr>
      <w:rFonts w:ascii="Times New Roman" w:hAnsi="Times New Roman"/>
      <w:lang w:val="en-GB" w:eastAsia="en-US"/>
    </w:rPr>
  </w:style>
  <w:style w:type="character" w:customStyle="1" w:styleId="EditorsNoteChar">
    <w:name w:val="Editor's Note Char"/>
    <w:aliases w:val="EN Char,Editor's Note Char1"/>
    <w:link w:val="EditorsNote"/>
    <w:qFormat/>
    <w:rsid w:val="000C54BA"/>
    <w:rPr>
      <w:rFonts w:ascii="Times New Roman" w:hAnsi="Times New Roman"/>
      <w:color w:val="FF0000"/>
      <w:lang w:val="en-GB" w:eastAsia="en-US"/>
    </w:rPr>
  </w:style>
  <w:style w:type="character" w:customStyle="1" w:styleId="THChar">
    <w:name w:val="TH Char"/>
    <w:link w:val="TH"/>
    <w:qFormat/>
    <w:rsid w:val="000C54BA"/>
    <w:rPr>
      <w:rFonts w:ascii="Arial" w:hAnsi="Arial"/>
      <w:b/>
      <w:lang w:val="en-GB" w:eastAsia="en-US"/>
    </w:rPr>
  </w:style>
  <w:style w:type="character" w:customStyle="1" w:styleId="TANChar">
    <w:name w:val="TAN Char"/>
    <w:link w:val="TAN"/>
    <w:qFormat/>
    <w:locked/>
    <w:rsid w:val="000C54BA"/>
    <w:rPr>
      <w:rFonts w:ascii="Arial" w:hAnsi="Arial"/>
      <w:sz w:val="18"/>
      <w:lang w:val="en-GB" w:eastAsia="en-US"/>
    </w:rPr>
  </w:style>
  <w:style w:type="character" w:customStyle="1" w:styleId="TFChar">
    <w:name w:val="TF Char"/>
    <w:link w:val="TF"/>
    <w:qFormat/>
    <w:locked/>
    <w:rsid w:val="000C54BA"/>
    <w:rPr>
      <w:rFonts w:ascii="Arial" w:hAnsi="Arial"/>
      <w:b/>
      <w:lang w:val="en-GB" w:eastAsia="en-US"/>
    </w:rPr>
  </w:style>
  <w:style w:type="character" w:customStyle="1" w:styleId="B2Char">
    <w:name w:val="B2 Char"/>
    <w:link w:val="B2"/>
    <w:qFormat/>
    <w:rsid w:val="000C54BA"/>
    <w:rPr>
      <w:rFonts w:ascii="Times New Roman" w:hAnsi="Times New Roman"/>
      <w:lang w:val="en-GB" w:eastAsia="en-US"/>
    </w:rPr>
  </w:style>
  <w:style w:type="paragraph" w:styleId="af8">
    <w:name w:val="Body Text"/>
    <w:basedOn w:val="a"/>
    <w:link w:val="af9"/>
    <w:unhideWhenUsed/>
    <w:rsid w:val="000C54BA"/>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0C54BA"/>
    <w:rPr>
      <w:rFonts w:ascii="Times New Roman" w:eastAsia="Times New Roman" w:hAnsi="Times New Roman"/>
      <w:lang w:val="en-GB" w:eastAsia="en-GB"/>
    </w:rPr>
  </w:style>
  <w:style w:type="paragraph" w:customStyle="1" w:styleId="Guidance">
    <w:name w:val="Guidance"/>
    <w:basedOn w:val="a"/>
    <w:rsid w:val="000C54B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C54BA"/>
    <w:rPr>
      <w:rFonts w:ascii="Times New Roman" w:eastAsia="SimSun" w:hAnsi="Times New Roman"/>
      <w:lang w:val="en-GB" w:eastAsia="en-US"/>
    </w:rPr>
  </w:style>
  <w:style w:type="character" w:customStyle="1" w:styleId="B3Car">
    <w:name w:val="B3 Car"/>
    <w:link w:val="B3"/>
    <w:rsid w:val="000C54BA"/>
    <w:rPr>
      <w:rFonts w:ascii="Times New Roman" w:hAnsi="Times New Roman"/>
      <w:lang w:val="en-GB" w:eastAsia="en-US"/>
    </w:rPr>
  </w:style>
  <w:style w:type="character" w:customStyle="1" w:styleId="EWChar">
    <w:name w:val="EW Char"/>
    <w:link w:val="EW"/>
    <w:qFormat/>
    <w:locked/>
    <w:rsid w:val="000C54BA"/>
    <w:rPr>
      <w:rFonts w:ascii="Times New Roman" w:hAnsi="Times New Roman"/>
      <w:lang w:val="en-GB" w:eastAsia="en-US"/>
    </w:rPr>
  </w:style>
  <w:style w:type="paragraph" w:customStyle="1" w:styleId="H2">
    <w:name w:val="H2"/>
    <w:basedOn w:val="a"/>
    <w:rsid w:val="000C54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C54BA"/>
    <w:pPr>
      <w:numPr>
        <w:numId w:val="1"/>
      </w:numPr>
    </w:pPr>
  </w:style>
  <w:style w:type="character" w:customStyle="1" w:styleId="af3">
    <w:name w:val="吹き出し (文字)"/>
    <w:basedOn w:val="a0"/>
    <w:link w:val="af2"/>
    <w:rsid w:val="000C54BA"/>
    <w:rPr>
      <w:rFonts w:ascii="Tahoma" w:hAnsi="Tahoma" w:cs="Tahoma"/>
      <w:sz w:val="16"/>
      <w:szCs w:val="16"/>
      <w:lang w:val="en-GB" w:eastAsia="en-US"/>
    </w:rPr>
  </w:style>
  <w:style w:type="character" w:customStyle="1" w:styleId="EditorsNoteCharChar">
    <w:name w:val="Editor's Note Char Char"/>
    <w:qFormat/>
    <w:rsid w:val="000C54BA"/>
    <w:rPr>
      <w:rFonts w:ascii="Times New Roman" w:hAnsi="Times New Roman"/>
      <w:color w:val="FF0000"/>
      <w:lang w:val="en-GB"/>
    </w:rPr>
  </w:style>
  <w:style w:type="character" w:customStyle="1" w:styleId="B1Char1">
    <w:name w:val="B1 Char1"/>
    <w:rsid w:val="000C54BA"/>
    <w:rPr>
      <w:rFonts w:ascii="Times New Roman" w:hAnsi="Times New Roman"/>
      <w:lang w:val="en-GB" w:eastAsia="en-US"/>
    </w:rPr>
  </w:style>
  <w:style w:type="character" w:customStyle="1" w:styleId="apple-converted-space">
    <w:name w:val="apple-converted-space"/>
    <w:basedOn w:val="a0"/>
    <w:rsid w:val="000C54BA"/>
  </w:style>
  <w:style w:type="character" w:customStyle="1" w:styleId="80">
    <w:name w:val="見出し 8 (文字)"/>
    <w:basedOn w:val="a0"/>
    <w:link w:val="8"/>
    <w:rsid w:val="000C54BA"/>
    <w:rPr>
      <w:rFonts w:ascii="Arial" w:hAnsi="Arial"/>
      <w:sz w:val="36"/>
      <w:lang w:val="en-GB" w:eastAsia="en-US"/>
    </w:rPr>
  </w:style>
  <w:style w:type="character" w:customStyle="1" w:styleId="90">
    <w:name w:val="見出し 9 (文字)"/>
    <w:basedOn w:val="a0"/>
    <w:link w:val="9"/>
    <w:rsid w:val="000C54BA"/>
    <w:rPr>
      <w:rFonts w:ascii="Arial" w:hAnsi="Arial"/>
      <w:sz w:val="36"/>
      <w:lang w:val="en-GB" w:eastAsia="en-US"/>
    </w:rPr>
  </w:style>
  <w:style w:type="character" w:customStyle="1" w:styleId="a5">
    <w:name w:val="ヘッダー (文字)"/>
    <w:basedOn w:val="a0"/>
    <w:link w:val="a4"/>
    <w:rsid w:val="000C54BA"/>
    <w:rPr>
      <w:rFonts w:ascii="Arial" w:hAnsi="Arial"/>
      <w:b/>
      <w:noProof/>
      <w:sz w:val="18"/>
      <w:lang w:val="en-GB" w:eastAsia="en-US"/>
    </w:rPr>
  </w:style>
  <w:style w:type="character" w:customStyle="1" w:styleId="a8">
    <w:name w:val="脚注文字列 (文字)"/>
    <w:basedOn w:val="a0"/>
    <w:link w:val="a7"/>
    <w:rsid w:val="000C54BA"/>
    <w:rPr>
      <w:rFonts w:ascii="Times New Roman" w:hAnsi="Times New Roman"/>
      <w:sz w:val="16"/>
      <w:lang w:val="en-GB" w:eastAsia="en-US"/>
    </w:rPr>
  </w:style>
  <w:style w:type="character" w:customStyle="1" w:styleId="ac">
    <w:name w:val="フッター (文字)"/>
    <w:basedOn w:val="a0"/>
    <w:link w:val="ab"/>
    <w:rsid w:val="000C54BA"/>
    <w:rPr>
      <w:rFonts w:ascii="Arial" w:hAnsi="Arial"/>
      <w:b/>
      <w:i/>
      <w:noProof/>
      <w:sz w:val="18"/>
      <w:lang w:val="en-GB" w:eastAsia="en-US"/>
    </w:rPr>
  </w:style>
  <w:style w:type="character" w:customStyle="1" w:styleId="af0">
    <w:name w:val="コメント文字列 (文字)"/>
    <w:basedOn w:val="a0"/>
    <w:link w:val="af"/>
    <w:rsid w:val="000C54BA"/>
    <w:rPr>
      <w:rFonts w:ascii="Times New Roman" w:hAnsi="Times New Roman"/>
      <w:lang w:val="en-GB" w:eastAsia="en-US"/>
    </w:rPr>
  </w:style>
  <w:style w:type="character" w:customStyle="1" w:styleId="af5">
    <w:name w:val="コメント内容 (文字)"/>
    <w:basedOn w:val="af0"/>
    <w:link w:val="af4"/>
    <w:rsid w:val="000C54BA"/>
    <w:rPr>
      <w:rFonts w:ascii="Times New Roman" w:hAnsi="Times New Roman"/>
      <w:b/>
      <w:bCs/>
      <w:lang w:val="en-GB" w:eastAsia="en-US"/>
    </w:rPr>
  </w:style>
  <w:style w:type="character" w:customStyle="1" w:styleId="af7">
    <w:name w:val="見出しマップ (文字)"/>
    <w:basedOn w:val="a0"/>
    <w:link w:val="af6"/>
    <w:rsid w:val="000C54BA"/>
    <w:rPr>
      <w:rFonts w:ascii="Tahoma" w:hAnsi="Tahoma" w:cs="Tahoma"/>
      <w:shd w:val="clear" w:color="auto" w:fill="000080"/>
      <w:lang w:val="en-GB" w:eastAsia="en-US"/>
    </w:rPr>
  </w:style>
  <w:style w:type="paragraph" w:styleId="afb">
    <w:name w:val="List Paragraph"/>
    <w:basedOn w:val="a"/>
    <w:uiPriority w:val="34"/>
    <w:qFormat/>
    <w:rsid w:val="000C54BA"/>
    <w:pPr>
      <w:ind w:left="720"/>
      <w:contextualSpacing/>
    </w:pPr>
  </w:style>
  <w:style w:type="paragraph" w:customStyle="1" w:styleId="TAJ">
    <w:name w:val="TAJ"/>
    <w:basedOn w:val="TH"/>
    <w:rsid w:val="000C54BA"/>
    <w:rPr>
      <w:rFonts w:eastAsia="SimSun"/>
      <w:lang w:eastAsia="x-none"/>
    </w:rPr>
  </w:style>
  <w:style w:type="paragraph" w:styleId="afc">
    <w:name w:val="index heading"/>
    <w:basedOn w:val="a"/>
    <w:next w:val="a"/>
    <w:rsid w:val="000C54BA"/>
    <w:pPr>
      <w:pBdr>
        <w:top w:val="single" w:sz="12" w:space="0" w:color="auto"/>
      </w:pBdr>
      <w:spacing w:before="360" w:after="240"/>
    </w:pPr>
    <w:rPr>
      <w:rFonts w:eastAsia="SimSun"/>
      <w:b/>
      <w:i/>
      <w:sz w:val="26"/>
      <w:lang w:eastAsia="zh-CN"/>
    </w:rPr>
  </w:style>
  <w:style w:type="paragraph" w:customStyle="1" w:styleId="INDENT1">
    <w:name w:val="INDENT1"/>
    <w:basedOn w:val="a"/>
    <w:rsid w:val="000C54BA"/>
    <w:pPr>
      <w:ind w:left="851"/>
    </w:pPr>
    <w:rPr>
      <w:rFonts w:eastAsia="SimSun"/>
      <w:lang w:eastAsia="zh-CN"/>
    </w:rPr>
  </w:style>
  <w:style w:type="paragraph" w:customStyle="1" w:styleId="INDENT2">
    <w:name w:val="INDENT2"/>
    <w:basedOn w:val="a"/>
    <w:rsid w:val="000C54BA"/>
    <w:pPr>
      <w:ind w:left="1135" w:hanging="284"/>
    </w:pPr>
    <w:rPr>
      <w:rFonts w:eastAsia="SimSun"/>
      <w:lang w:eastAsia="zh-CN"/>
    </w:rPr>
  </w:style>
  <w:style w:type="paragraph" w:customStyle="1" w:styleId="INDENT3">
    <w:name w:val="INDENT3"/>
    <w:basedOn w:val="a"/>
    <w:rsid w:val="000C54BA"/>
    <w:pPr>
      <w:ind w:left="1701" w:hanging="567"/>
    </w:pPr>
    <w:rPr>
      <w:rFonts w:eastAsia="SimSun"/>
      <w:lang w:eastAsia="zh-CN"/>
    </w:rPr>
  </w:style>
  <w:style w:type="paragraph" w:customStyle="1" w:styleId="FigureTitle">
    <w:name w:val="Figure_Title"/>
    <w:basedOn w:val="a"/>
    <w:next w:val="a"/>
    <w:rsid w:val="000C54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C54BA"/>
    <w:pPr>
      <w:keepNext/>
      <w:keepLines/>
      <w:spacing w:before="240"/>
      <w:ind w:left="1418"/>
    </w:pPr>
    <w:rPr>
      <w:rFonts w:ascii="Arial" w:eastAsia="SimSun" w:hAnsi="Arial"/>
      <w:b/>
      <w:sz w:val="36"/>
      <w:lang w:eastAsia="zh-CN"/>
    </w:rPr>
  </w:style>
  <w:style w:type="paragraph" w:styleId="afd">
    <w:name w:val="caption"/>
    <w:basedOn w:val="a"/>
    <w:next w:val="a"/>
    <w:qFormat/>
    <w:rsid w:val="000C54BA"/>
    <w:pPr>
      <w:spacing w:before="120" w:after="120"/>
    </w:pPr>
    <w:rPr>
      <w:rFonts w:eastAsia="SimSun"/>
      <w:b/>
      <w:lang w:eastAsia="zh-CN"/>
    </w:rPr>
  </w:style>
  <w:style w:type="paragraph" w:styleId="afe">
    <w:name w:val="Plain Text"/>
    <w:basedOn w:val="a"/>
    <w:link w:val="aff"/>
    <w:rsid w:val="000C54BA"/>
    <w:rPr>
      <w:rFonts w:ascii="Courier New" w:eastAsia="Times New Roman" w:hAnsi="Courier New"/>
      <w:lang w:eastAsia="zh-CN"/>
    </w:rPr>
  </w:style>
  <w:style w:type="character" w:customStyle="1" w:styleId="aff">
    <w:name w:val="書式なし (文字)"/>
    <w:basedOn w:val="a0"/>
    <w:link w:val="afe"/>
    <w:rsid w:val="000C54BA"/>
    <w:rPr>
      <w:rFonts w:ascii="Courier New" w:eastAsia="Times New Roman" w:hAnsi="Courier New"/>
      <w:lang w:val="en-GB" w:eastAsia="zh-CN"/>
    </w:rPr>
  </w:style>
  <w:style w:type="paragraph" w:styleId="aff0">
    <w:name w:val="TOC Heading"/>
    <w:basedOn w:val="1"/>
    <w:next w:val="a"/>
    <w:uiPriority w:val="39"/>
    <w:unhideWhenUsed/>
    <w:qFormat/>
    <w:rsid w:val="000C54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C54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C54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0C54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C54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0C54BA"/>
    <w:rPr>
      <w:rFonts w:ascii="Times New Roman" w:eastAsia="Times New Roman" w:hAnsi="Times New Roman"/>
      <w:lang w:val="en-GB" w:eastAsia="en-GB"/>
    </w:rPr>
  </w:style>
  <w:style w:type="paragraph" w:styleId="35">
    <w:name w:val="Body Text 3"/>
    <w:basedOn w:val="a"/>
    <w:link w:val="36"/>
    <w:semiHidden/>
    <w:unhideWhenUsed/>
    <w:rsid w:val="000C54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0C54BA"/>
    <w:rPr>
      <w:rFonts w:ascii="Times New Roman" w:eastAsia="Times New Roman" w:hAnsi="Times New Roman"/>
      <w:sz w:val="16"/>
      <w:szCs w:val="16"/>
      <w:lang w:val="en-GB" w:eastAsia="en-GB"/>
    </w:rPr>
  </w:style>
  <w:style w:type="paragraph" w:styleId="aff3">
    <w:name w:val="Body Text First Indent"/>
    <w:basedOn w:val="af8"/>
    <w:link w:val="aff4"/>
    <w:rsid w:val="000C54BA"/>
    <w:pPr>
      <w:spacing w:after="180"/>
      <w:ind w:firstLine="360"/>
    </w:pPr>
  </w:style>
  <w:style w:type="character" w:customStyle="1" w:styleId="aff4">
    <w:name w:val="本文字下げ (文字)"/>
    <w:basedOn w:val="af9"/>
    <w:link w:val="aff3"/>
    <w:rsid w:val="000C54BA"/>
    <w:rPr>
      <w:rFonts w:ascii="Times New Roman" w:eastAsia="Times New Roman" w:hAnsi="Times New Roman"/>
      <w:lang w:val="en-GB" w:eastAsia="en-GB"/>
    </w:rPr>
  </w:style>
  <w:style w:type="paragraph" w:styleId="aff5">
    <w:name w:val="Body Text Indent"/>
    <w:basedOn w:val="a"/>
    <w:link w:val="aff6"/>
    <w:semiHidden/>
    <w:unhideWhenUsed/>
    <w:rsid w:val="000C54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0C54BA"/>
    <w:rPr>
      <w:rFonts w:ascii="Times New Roman" w:eastAsia="Times New Roman" w:hAnsi="Times New Roman"/>
      <w:lang w:val="en-GB" w:eastAsia="en-GB"/>
    </w:rPr>
  </w:style>
  <w:style w:type="paragraph" w:styleId="29">
    <w:name w:val="Body Text First Indent 2"/>
    <w:basedOn w:val="aff5"/>
    <w:link w:val="2a"/>
    <w:semiHidden/>
    <w:unhideWhenUsed/>
    <w:rsid w:val="000C54BA"/>
    <w:pPr>
      <w:spacing w:after="180"/>
      <w:ind w:left="360" w:firstLine="360"/>
    </w:pPr>
  </w:style>
  <w:style w:type="character" w:customStyle="1" w:styleId="2a">
    <w:name w:val="本文字下げ 2 (文字)"/>
    <w:basedOn w:val="aff6"/>
    <w:link w:val="29"/>
    <w:semiHidden/>
    <w:rsid w:val="000C54BA"/>
    <w:rPr>
      <w:rFonts w:ascii="Times New Roman" w:eastAsia="Times New Roman" w:hAnsi="Times New Roman"/>
      <w:lang w:val="en-GB" w:eastAsia="en-GB"/>
    </w:rPr>
  </w:style>
  <w:style w:type="paragraph" w:styleId="2b">
    <w:name w:val="Body Text Indent 2"/>
    <w:basedOn w:val="a"/>
    <w:link w:val="2c"/>
    <w:semiHidden/>
    <w:unhideWhenUsed/>
    <w:rsid w:val="000C54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0C54BA"/>
    <w:rPr>
      <w:rFonts w:ascii="Times New Roman" w:eastAsia="Times New Roman" w:hAnsi="Times New Roman"/>
      <w:lang w:val="en-GB" w:eastAsia="en-GB"/>
    </w:rPr>
  </w:style>
  <w:style w:type="paragraph" w:styleId="37">
    <w:name w:val="Body Text Indent 3"/>
    <w:basedOn w:val="a"/>
    <w:link w:val="38"/>
    <w:semiHidden/>
    <w:unhideWhenUsed/>
    <w:rsid w:val="000C54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0C54BA"/>
    <w:rPr>
      <w:rFonts w:ascii="Times New Roman" w:eastAsia="Times New Roman" w:hAnsi="Times New Roman"/>
      <w:sz w:val="16"/>
      <w:szCs w:val="16"/>
      <w:lang w:val="en-GB" w:eastAsia="en-GB"/>
    </w:rPr>
  </w:style>
  <w:style w:type="paragraph" w:styleId="aff7">
    <w:name w:val="Closing"/>
    <w:basedOn w:val="a"/>
    <w:link w:val="aff8"/>
    <w:semiHidden/>
    <w:unhideWhenUsed/>
    <w:rsid w:val="000C54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0C54BA"/>
    <w:rPr>
      <w:rFonts w:ascii="Times New Roman" w:eastAsia="Times New Roman" w:hAnsi="Times New Roman"/>
      <w:lang w:val="en-GB" w:eastAsia="en-GB"/>
    </w:rPr>
  </w:style>
  <w:style w:type="paragraph" w:styleId="aff9">
    <w:name w:val="Date"/>
    <w:basedOn w:val="a"/>
    <w:next w:val="a"/>
    <w:link w:val="affa"/>
    <w:rsid w:val="000C54BA"/>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0C54BA"/>
    <w:rPr>
      <w:rFonts w:ascii="Times New Roman" w:eastAsia="Times New Roman" w:hAnsi="Times New Roman"/>
      <w:lang w:val="en-GB" w:eastAsia="en-GB"/>
    </w:rPr>
  </w:style>
  <w:style w:type="paragraph" w:styleId="affb">
    <w:name w:val="E-mail Signature"/>
    <w:basedOn w:val="a"/>
    <w:link w:val="affc"/>
    <w:semiHidden/>
    <w:unhideWhenUsed/>
    <w:rsid w:val="000C54BA"/>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0C54BA"/>
    <w:rPr>
      <w:rFonts w:ascii="Times New Roman" w:eastAsia="Times New Roman" w:hAnsi="Times New Roman"/>
      <w:lang w:val="en-GB" w:eastAsia="en-GB"/>
    </w:rPr>
  </w:style>
  <w:style w:type="paragraph" w:styleId="affd">
    <w:name w:val="endnote text"/>
    <w:basedOn w:val="a"/>
    <w:link w:val="affe"/>
    <w:semiHidden/>
    <w:unhideWhenUsed/>
    <w:rsid w:val="000C54BA"/>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0C54BA"/>
    <w:rPr>
      <w:rFonts w:ascii="Times New Roman" w:eastAsia="Times New Roman" w:hAnsi="Times New Roman"/>
      <w:lang w:val="en-GB" w:eastAsia="en-GB"/>
    </w:rPr>
  </w:style>
  <w:style w:type="paragraph" w:styleId="afff">
    <w:name w:val="envelope address"/>
    <w:basedOn w:val="a"/>
    <w:semiHidden/>
    <w:unhideWhenUsed/>
    <w:rsid w:val="000C54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C54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C54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0C54BA"/>
    <w:rPr>
      <w:rFonts w:ascii="Times New Roman" w:eastAsia="Times New Roman" w:hAnsi="Times New Roman"/>
      <w:i/>
      <w:iCs/>
      <w:lang w:val="en-GB" w:eastAsia="en-GB"/>
    </w:rPr>
  </w:style>
  <w:style w:type="paragraph" w:styleId="HTML1">
    <w:name w:val="HTML Preformatted"/>
    <w:basedOn w:val="a"/>
    <w:link w:val="HTML2"/>
    <w:semiHidden/>
    <w:unhideWhenUsed/>
    <w:rsid w:val="000C54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0C54BA"/>
    <w:rPr>
      <w:rFonts w:ascii="Consolas" w:eastAsia="Times New Roman" w:hAnsi="Consolas"/>
      <w:lang w:val="en-GB" w:eastAsia="en-GB"/>
    </w:rPr>
  </w:style>
  <w:style w:type="paragraph" w:styleId="39">
    <w:name w:val="index 3"/>
    <w:basedOn w:val="a"/>
    <w:next w:val="a"/>
    <w:semiHidden/>
    <w:unhideWhenUsed/>
    <w:rsid w:val="000C54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C54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C54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C54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C54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C54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C54BA"/>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0C54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0C54BA"/>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0C54BA"/>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0C54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C54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C54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C54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C54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C54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C54BA"/>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0C54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0C54BA"/>
    <w:rPr>
      <w:rFonts w:ascii="Consolas" w:eastAsia="Times New Roman" w:hAnsi="Consolas"/>
      <w:lang w:val="en-GB" w:eastAsia="en-GB"/>
    </w:rPr>
  </w:style>
  <w:style w:type="paragraph" w:styleId="afff4">
    <w:name w:val="Message Header"/>
    <w:basedOn w:val="a"/>
    <w:link w:val="afff5"/>
    <w:semiHidden/>
    <w:unhideWhenUsed/>
    <w:rsid w:val="000C54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0C54B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0C54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0C54BA"/>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0C54BA"/>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0C54BA"/>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0C54BA"/>
    <w:rPr>
      <w:rFonts w:ascii="Times New Roman" w:eastAsia="Times New Roman" w:hAnsi="Times New Roman"/>
      <w:lang w:val="en-GB" w:eastAsia="en-GB"/>
    </w:rPr>
  </w:style>
  <w:style w:type="paragraph" w:styleId="afffa">
    <w:name w:val="Quote"/>
    <w:basedOn w:val="a"/>
    <w:next w:val="a"/>
    <w:link w:val="afffb"/>
    <w:uiPriority w:val="29"/>
    <w:qFormat/>
    <w:rsid w:val="000C54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0C54BA"/>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0C54BA"/>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0C54BA"/>
    <w:rPr>
      <w:rFonts w:ascii="Times New Roman" w:eastAsia="Times New Roman" w:hAnsi="Times New Roman"/>
      <w:lang w:val="en-GB" w:eastAsia="en-GB"/>
    </w:rPr>
  </w:style>
  <w:style w:type="paragraph" w:styleId="afffe">
    <w:name w:val="Signature"/>
    <w:basedOn w:val="a"/>
    <w:link w:val="affff"/>
    <w:semiHidden/>
    <w:unhideWhenUsed/>
    <w:rsid w:val="000C54BA"/>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0C54BA"/>
    <w:rPr>
      <w:rFonts w:ascii="Times New Roman" w:eastAsia="Times New Roman" w:hAnsi="Times New Roman"/>
      <w:lang w:val="en-GB" w:eastAsia="en-GB"/>
    </w:rPr>
  </w:style>
  <w:style w:type="paragraph" w:styleId="affff0">
    <w:name w:val="Subtitle"/>
    <w:basedOn w:val="a"/>
    <w:next w:val="a"/>
    <w:link w:val="affff1"/>
    <w:qFormat/>
    <w:rsid w:val="000C54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0C54BA"/>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0C54BA"/>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0C54BA"/>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0C54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0C54B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0C54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C54BA"/>
    <w:rPr>
      <w:rFonts w:ascii="Times New Roman" w:hAnsi="Times New Roman"/>
      <w:lang w:val="en-GB" w:eastAsia="en-US"/>
    </w:rPr>
  </w:style>
  <w:style w:type="character" w:customStyle="1" w:styleId="BodyTextFirstIndentChar1">
    <w:name w:val="Body Text First Indent Char1"/>
    <w:basedOn w:val="a0"/>
    <w:rsid w:val="000C54BA"/>
  </w:style>
  <w:style w:type="character" w:customStyle="1" w:styleId="EXChar">
    <w:name w:val="EX Char"/>
    <w:locked/>
    <w:rsid w:val="000C54BA"/>
    <w:rPr>
      <w:rFonts w:ascii="Times New Roman" w:hAnsi="Times New Roman"/>
      <w:lang w:val="en-GB" w:eastAsia="en-US"/>
    </w:rPr>
  </w:style>
  <w:style w:type="table" w:styleId="affff7">
    <w:name w:val="Table Grid"/>
    <w:basedOn w:val="a1"/>
    <w:rsid w:val="000C54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C54BA"/>
  </w:style>
  <w:style w:type="paragraph" w:customStyle="1" w:styleId="Default">
    <w:name w:val="Default"/>
    <w:rsid w:val="000C54BA"/>
    <w:pPr>
      <w:autoSpaceDE w:val="0"/>
      <w:autoSpaceDN w:val="0"/>
      <w:adjustRightInd w:val="0"/>
    </w:pPr>
    <w:rPr>
      <w:rFonts w:ascii="Arial" w:eastAsia="Times New Roman" w:hAnsi="Arial" w:cs="Arial"/>
      <w:color w:val="000000"/>
      <w:sz w:val="24"/>
      <w:szCs w:val="24"/>
      <w:lang w:val="en-GB"/>
    </w:rPr>
  </w:style>
  <w:style w:type="paragraph" w:customStyle="1" w:styleId="paragraph">
    <w:name w:val="paragraph"/>
    <w:basedOn w:val="a"/>
    <w:rsid w:val="000C54B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0C54BA"/>
  </w:style>
  <w:style w:type="character" w:customStyle="1" w:styleId="eop">
    <w:name w:val="eop"/>
    <w:basedOn w:val="a0"/>
    <w:rsid w:val="000C5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15536009">
      <w:bodyDiv w:val="1"/>
      <w:marLeft w:val="0"/>
      <w:marRight w:val="0"/>
      <w:marTop w:val="0"/>
      <w:marBottom w:val="0"/>
      <w:divBdr>
        <w:top w:val="none" w:sz="0" w:space="0" w:color="auto"/>
        <w:left w:val="none" w:sz="0" w:space="0" w:color="auto"/>
        <w:bottom w:val="none" w:sz="0" w:space="0" w:color="auto"/>
        <w:right w:val="none" w:sz="0" w:space="0" w:color="auto"/>
      </w:divBdr>
      <w:divsChild>
        <w:div w:id="172113452">
          <w:marLeft w:val="0"/>
          <w:marRight w:val="0"/>
          <w:marTop w:val="0"/>
          <w:marBottom w:val="0"/>
          <w:divBdr>
            <w:top w:val="none" w:sz="0" w:space="0" w:color="auto"/>
            <w:left w:val="none" w:sz="0" w:space="0" w:color="auto"/>
            <w:bottom w:val="none" w:sz="0" w:space="0" w:color="auto"/>
            <w:right w:val="none" w:sz="0" w:space="0" w:color="auto"/>
          </w:divBdr>
        </w:div>
        <w:div w:id="1230267827">
          <w:marLeft w:val="0"/>
          <w:marRight w:val="0"/>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0379651">
      <w:bodyDiv w:val="1"/>
      <w:marLeft w:val="0"/>
      <w:marRight w:val="0"/>
      <w:marTop w:val="0"/>
      <w:marBottom w:val="0"/>
      <w:divBdr>
        <w:top w:val="none" w:sz="0" w:space="0" w:color="auto"/>
        <w:left w:val="none" w:sz="0" w:space="0" w:color="auto"/>
        <w:bottom w:val="none" w:sz="0" w:space="0" w:color="auto"/>
        <w:right w:val="none" w:sz="0" w:space="0" w:color="auto"/>
      </w:divBdr>
      <w:divsChild>
        <w:div w:id="1320428755">
          <w:marLeft w:val="0"/>
          <w:marRight w:val="0"/>
          <w:marTop w:val="0"/>
          <w:marBottom w:val="0"/>
          <w:divBdr>
            <w:top w:val="none" w:sz="0" w:space="0" w:color="auto"/>
            <w:left w:val="none" w:sz="0" w:space="0" w:color="auto"/>
            <w:bottom w:val="none" w:sz="0" w:space="0" w:color="auto"/>
            <w:right w:val="none" w:sz="0" w:space="0" w:color="auto"/>
          </w:divBdr>
        </w:div>
        <w:div w:id="1258556359">
          <w:marLeft w:val="0"/>
          <w:marRight w:val="0"/>
          <w:marTop w:val="0"/>
          <w:marBottom w:val="0"/>
          <w:divBdr>
            <w:top w:val="none" w:sz="0" w:space="0" w:color="auto"/>
            <w:left w:val="none" w:sz="0" w:space="0" w:color="auto"/>
            <w:bottom w:val="none" w:sz="0" w:space="0" w:color="auto"/>
            <w:right w:val="none" w:sz="0" w:space="0" w:color="auto"/>
          </w:divBdr>
        </w:div>
      </w:divsChild>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485</Lines>
  <LinksUpToDate>false</LinksUpToDate>
  <Paragraphs>136</Paragraphs>
  <ScaleCrop>false</ScaleCrop>
  <CharactersWithSpaces>68405</CharactersWithSpaces>
  <SharedDoc>false</SharedDoc>
  <HyperlinksChanged>false</HyperlinksChanged>
  <AppVersion>16.0000</AppVersion>
  <Characters>58311</Characters>
  <Pages>17</Pages>
  <DocSecurity>0</DocSecurity>
  <Words>10230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2024-05-30T03:35:00Z</dcterms:modified>
  <cp:keywords/>
  <dc:subject/>
  <dc:title>MTG_TITLE</dc:title>
  <cp:lastPrinted>2036-02-07T06:28:00Z</cp:lastPrinted>
  <cp:lastModifiedBy>NTT docomo1</cp:lastModifiedBy>
  <dcterms:created xsi:type="dcterms:W3CDTF">2024-05-20T08:49:00Z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